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5ADDD28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340BA5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E9DE3E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D823C7" w:rsidR="002772A1" w:rsidRDefault="009A404E" w:rsidP="00F20C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52</w:t>
            </w:r>
            <w:r w:rsidR="00F20C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3F3D21" w:rsidR="002772A1" w:rsidRDefault="00340B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0A1608" w:rsidR="002772A1" w:rsidRDefault="0039334C" w:rsidP="00F20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20C5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39EC19" w:rsidR="002772A1" w:rsidRDefault="00F20C53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>5G ProSe related updates to the Nnef_ServiceParameter Service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88EF2C" w:rsidR="002772A1" w:rsidRDefault="007C33E0" w:rsidP="00340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40BA5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182C3D" w:rsidR="004379AD" w:rsidRDefault="004379AD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 xml:space="preserve">performed via the ServiceParameter API of the NEF </w:t>
            </w:r>
            <w:r w:rsidR="005878D6">
              <w:rPr>
                <w:noProof/>
              </w:rPr>
              <w:t xml:space="preserve">and the Nudr_DataRepository API of the UDR </w:t>
            </w:r>
            <w:r w:rsidR="00CF1520">
              <w:rPr>
                <w:noProof/>
              </w:rPr>
              <w:t>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ServiceParameter API in </w:t>
            </w:r>
            <w:r>
              <w:rPr>
                <w:noProof/>
              </w:rPr>
              <w:t>TS 29.52</w:t>
            </w:r>
            <w:r w:rsidR="00CF1520">
              <w:rPr>
                <w:noProof/>
              </w:rPr>
              <w:t>2</w:t>
            </w:r>
            <w:r>
              <w:rPr>
                <w:noProof/>
              </w:rPr>
              <w:t xml:space="preserve"> 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7777777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>the relevant references and abbreviations to clauses 2 and 3.2.</w:t>
            </w:r>
          </w:p>
          <w:p w14:paraId="52CE4496" w14:textId="76E32985" w:rsidR="004379AD" w:rsidRDefault="00E83B8A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procedure description in clause 4.4.20 to consider also ProSe communications</w:t>
            </w:r>
            <w:r w:rsidR="004379AD">
              <w:rPr>
                <w:noProof/>
              </w:rPr>
              <w:t xml:space="preserve">, in a similar way to V2XP </w:t>
            </w:r>
            <w:r w:rsidR="004379AD" w:rsidRPr="005C79B4">
              <w:rPr>
                <w:noProof/>
              </w:rPr>
              <w:t>(Vehicle-to-Everything Policy)</w:t>
            </w:r>
            <w:r w:rsidR="004379AD">
              <w:rPr>
                <w:noProof/>
              </w:rPr>
              <w:t xml:space="preserve"> specified in Rel-16.</w:t>
            </w:r>
          </w:p>
          <w:p w14:paraId="4D459B85" w14:textId="2F871EFA" w:rsidR="004379AD" w:rsidRDefault="004379AD" w:rsidP="00587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>the necessary attributes and data types in clause</w:t>
            </w:r>
            <w:r w:rsidR="00E83B8A">
              <w:t> </w:t>
            </w:r>
            <w:r w:rsidR="00E83B8A">
              <w:rPr>
                <w:noProof/>
              </w:rPr>
              <w:t>5.11.2, also in a similar w</w:t>
            </w:r>
            <w:r w:rsidR="005878D6">
              <w:rPr>
                <w:noProof/>
              </w:rPr>
              <w:t>ay to V2X</w:t>
            </w:r>
            <w:r w:rsidR="00E83B8A">
              <w:rPr>
                <w:noProof/>
              </w:rPr>
              <w:t xml:space="preserve"> </w:t>
            </w:r>
            <w:r w:rsidR="00E83B8A" w:rsidRPr="005C79B4">
              <w:rPr>
                <w:noProof/>
              </w:rPr>
              <w:t>(Vehicle-to-Everything)</w:t>
            </w:r>
            <w:r w:rsidR="00E83B8A">
              <w:rPr>
                <w:noProof/>
              </w:rPr>
              <w:t xml:space="preserve"> specified in Rel-16</w:t>
            </w:r>
            <w:r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35FEA0F" w:rsidR="002772A1" w:rsidRDefault="00620D62" w:rsidP="0024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4118">
              <w:rPr>
                <w:noProof/>
              </w:rPr>
              <w:t>3.2, 4.</w:t>
            </w:r>
            <w:r w:rsidR="00243B1F">
              <w:rPr>
                <w:noProof/>
              </w:rPr>
              <w:t>4.20, 5.11.2.3.2, 5.11.2.3.3, 5.11.2.4.2, 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E689D4D" w:rsidR="002772A1" w:rsidRDefault="002D4DCE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CF1520">
              <w:rPr>
                <w:noProof/>
              </w:rPr>
              <w:t>nef</w:t>
            </w:r>
            <w:r w:rsidR="00CB4118">
              <w:rPr>
                <w:noProof/>
              </w:rPr>
              <w:t>_</w:t>
            </w:r>
            <w:r w:rsidR="00CF1520">
              <w:rPr>
                <w:noProof/>
              </w:rPr>
              <w:t>ServiceParameter</w:t>
            </w:r>
            <w:r w:rsidR="00CB4118">
              <w:rPr>
                <w:noProof/>
                <w:lang w:eastAsia="zh-CN"/>
              </w:rPr>
              <w:t xml:space="preserve"> </w:t>
            </w:r>
            <w:r w:rsidR="00CB411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10991A" w14:textId="77777777" w:rsidR="00F20C53" w:rsidRPr="00F20C53" w:rsidRDefault="00F20C53" w:rsidP="00F20C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28013369"/>
      <w:bookmarkStart w:id="12" w:name="_Toc34222277"/>
      <w:bookmarkStart w:id="13" w:name="_Toc36040460"/>
      <w:bookmarkStart w:id="14" w:name="_Toc39134389"/>
      <w:bookmarkStart w:id="15" w:name="_Toc43283336"/>
      <w:bookmarkStart w:id="16" w:name="_Toc45134376"/>
      <w:bookmarkStart w:id="17" w:name="_Toc49929976"/>
      <w:bookmarkStart w:id="18" w:name="_Toc50024096"/>
      <w:bookmarkStart w:id="19" w:name="_Toc51763584"/>
      <w:bookmarkStart w:id="20" w:name="_Toc56594448"/>
      <w:bookmarkStart w:id="21" w:name="_Toc67493790"/>
      <w:bookmarkStart w:id="22" w:name="_Toc28013375"/>
      <w:bookmarkStart w:id="23" w:name="_Toc34222283"/>
      <w:bookmarkStart w:id="24" w:name="_Toc36040466"/>
      <w:bookmarkStart w:id="25" w:name="_Toc39134395"/>
      <w:bookmarkStart w:id="26" w:name="_Toc43283342"/>
      <w:bookmarkStart w:id="27" w:name="_Toc45134382"/>
      <w:bookmarkStart w:id="28" w:name="_Toc49929982"/>
      <w:bookmarkStart w:id="29" w:name="_Toc50024102"/>
      <w:bookmarkStart w:id="30" w:name="_Toc51763590"/>
      <w:bookmarkStart w:id="31" w:name="_Toc56594454"/>
      <w:bookmarkStart w:id="32" w:name="_Toc67493796"/>
      <w:bookmarkStart w:id="33" w:name="_Toc28013380"/>
      <w:bookmarkStart w:id="34" w:name="_Toc34222288"/>
      <w:bookmarkStart w:id="35" w:name="_Toc36040471"/>
      <w:bookmarkStart w:id="36" w:name="_Toc39134400"/>
      <w:bookmarkStart w:id="37" w:name="_Toc43283347"/>
      <w:bookmarkStart w:id="38" w:name="_Toc45134387"/>
      <w:bookmarkStart w:id="39" w:name="_Toc49929987"/>
      <w:bookmarkStart w:id="40" w:name="_Toc50024107"/>
      <w:bookmarkStart w:id="41" w:name="_Toc51763595"/>
      <w:bookmarkStart w:id="42" w:name="_Toc56594459"/>
      <w:bookmarkStart w:id="43" w:name="_Toc67493801"/>
      <w:bookmarkStart w:id="44" w:name="_Hlk526265712"/>
      <w:bookmarkStart w:id="45" w:name="_Toc28013417"/>
      <w:bookmarkStart w:id="46" w:name="_Toc34222330"/>
      <w:bookmarkStart w:id="47" w:name="_Toc36040513"/>
      <w:bookmarkStart w:id="48" w:name="_Toc39134442"/>
      <w:bookmarkStart w:id="49" w:name="_Toc43283389"/>
      <w:bookmarkStart w:id="50" w:name="_Toc45134429"/>
      <w:bookmarkStart w:id="51" w:name="_Toc49931760"/>
      <w:bookmarkStart w:id="52" w:name="_Toc51763541"/>
      <w:bookmarkStart w:id="53" w:name="_Toc493774024"/>
      <w:bookmarkStart w:id="54" w:name="_Toc494194773"/>
      <w:bookmarkStart w:id="55" w:name="_Toc528159067"/>
      <w:bookmarkStart w:id="56" w:name="_Toc532198029"/>
      <w:bookmarkStart w:id="57" w:name="_Toc34123783"/>
      <w:bookmarkStart w:id="58" w:name="_Toc36038527"/>
      <w:bookmarkStart w:id="59" w:name="_Toc36038615"/>
      <w:bookmarkStart w:id="60" w:name="_Toc36038806"/>
      <w:bookmarkStart w:id="61" w:name="_Toc44680746"/>
      <w:bookmarkStart w:id="62" w:name="_Toc45133658"/>
      <w:bookmarkStart w:id="63" w:name="_Toc45133749"/>
      <w:bookmarkStart w:id="64" w:name="_Toc49417447"/>
      <w:bookmarkStart w:id="65" w:name="_Toc51762414"/>
      <w:bookmarkStart w:id="66" w:name="_Toc20408087"/>
      <w:bookmarkStart w:id="67" w:name="_Toc39068125"/>
      <w:bookmarkStart w:id="68" w:name="_Toc43273318"/>
      <w:bookmarkStart w:id="69" w:name="_Toc45134856"/>
      <w:bookmarkStart w:id="70" w:name="_Toc49939192"/>
      <w:bookmarkStart w:id="71" w:name="_Toc51764216"/>
      <w:r w:rsidRPr="00F20C53">
        <w:rPr>
          <w:rFonts w:ascii="Arial" w:eastAsia="宋体" w:hAnsi="Arial"/>
          <w:sz w:val="36"/>
        </w:rPr>
        <w:t>2</w:t>
      </w:r>
      <w:r w:rsidRPr="00F20C53">
        <w:rPr>
          <w:rFonts w:ascii="Arial" w:eastAsia="宋体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CE527C" w14:textId="77777777" w:rsidR="00F20C53" w:rsidRPr="00F20C53" w:rsidRDefault="00F20C53" w:rsidP="00F20C53">
      <w:pPr>
        <w:rPr>
          <w:rFonts w:eastAsia="宋体"/>
        </w:rPr>
      </w:pPr>
      <w:r w:rsidRPr="00F20C53">
        <w:rPr>
          <w:rFonts w:eastAsia="宋体"/>
        </w:rPr>
        <w:t>The following documents contain provisions which, through reference in this text, constitute provisions of the present document.</w:t>
      </w:r>
    </w:p>
    <w:p w14:paraId="583F494B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References are either specific (identified by date of publication, edition number, version number, etc.) or non</w:t>
      </w:r>
      <w:r w:rsidRPr="00F20C53">
        <w:rPr>
          <w:rFonts w:eastAsia="宋体"/>
        </w:rPr>
        <w:noBreakHyphen/>
        <w:t>specific.</w:t>
      </w:r>
    </w:p>
    <w:p w14:paraId="0EEBB1F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specific reference, subsequent revisions do not apply.</w:t>
      </w:r>
    </w:p>
    <w:p w14:paraId="031723E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C53">
        <w:rPr>
          <w:rFonts w:eastAsia="宋体"/>
          <w:i/>
        </w:rPr>
        <w:t xml:space="preserve"> in the same Release as the present document</w:t>
      </w:r>
      <w:r w:rsidRPr="00F20C53">
        <w:rPr>
          <w:rFonts w:eastAsia="宋体"/>
        </w:rPr>
        <w:t>.</w:t>
      </w:r>
    </w:p>
    <w:p w14:paraId="29C9203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[1]</w:t>
      </w:r>
      <w:r w:rsidRPr="00F20C53">
        <w:rPr>
          <w:rFonts w:eastAsia="宋体"/>
        </w:rPr>
        <w:tab/>
        <w:t>3GPP TR 21.905: "Vocabulary for 3GPP Specifications".</w:t>
      </w:r>
    </w:p>
    <w:p w14:paraId="23E5F33E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[2]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23.502: "Procedures for the 5G system".</w:t>
      </w:r>
    </w:p>
    <w:p w14:paraId="47B1556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23.501: "System Architecture for the 5G".</w:t>
      </w:r>
    </w:p>
    <w:p w14:paraId="7926665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4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29.122: "T8 reference point for northbound Application Programming Interfaces (APIs)".</w:t>
      </w:r>
    </w:p>
    <w:p w14:paraId="51314FEE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[5]</w:t>
      </w:r>
      <w:r w:rsidRPr="00F20C53">
        <w:rPr>
          <w:rFonts w:eastAsia="宋体"/>
          <w:lang w:val="en-US"/>
        </w:rPr>
        <w:tab/>
        <w:t xml:space="preserve">OpenAPI: </w:t>
      </w:r>
      <w:r w:rsidRPr="00F20C53">
        <w:rPr>
          <w:rFonts w:eastAsia="宋体"/>
        </w:rPr>
        <w:t>"</w:t>
      </w:r>
      <w:r w:rsidRPr="00F20C53">
        <w:rPr>
          <w:rFonts w:eastAsia="宋体"/>
          <w:lang w:val="en-US"/>
        </w:rPr>
        <w:t>OpenAPI Specification Version 3.0.0</w:t>
      </w:r>
      <w:r w:rsidRPr="00F20C53">
        <w:rPr>
          <w:rFonts w:eastAsia="宋体"/>
        </w:rPr>
        <w:t>"</w:t>
      </w:r>
      <w:r w:rsidRPr="00F20C53">
        <w:rPr>
          <w:rFonts w:eastAsia="宋体"/>
          <w:lang w:val="en-US"/>
        </w:rPr>
        <w:t xml:space="preserve">, </w:t>
      </w:r>
      <w:hyperlink r:id="rId13" w:history="1">
        <w:r w:rsidRPr="00F20C53">
          <w:rPr>
            <w:rFonts w:eastAsia="宋体"/>
            <w:color w:val="0000FF"/>
            <w:u w:val="single"/>
            <w:lang w:val="en-US"/>
          </w:rPr>
          <w:t>https://spec.openapis.org/oas/v3.0.0</w:t>
        </w:r>
      </w:hyperlink>
      <w:r w:rsidRPr="00F20C53">
        <w:rPr>
          <w:rFonts w:eastAsia="宋体"/>
          <w:lang w:val="en-US"/>
        </w:rPr>
        <w:t>.</w:t>
      </w:r>
    </w:p>
    <w:p w14:paraId="6BD43101" w14:textId="77777777" w:rsidR="00F20C53" w:rsidRPr="00F20C53" w:rsidRDefault="00F20C53" w:rsidP="00F20C53">
      <w:pPr>
        <w:keepLines/>
        <w:ind w:left="1702" w:hanging="1418"/>
        <w:rPr>
          <w:rFonts w:eastAsia="宋体"/>
          <w:snapToGrid w:val="0"/>
        </w:rPr>
      </w:pPr>
      <w:r w:rsidRPr="00F20C53">
        <w:rPr>
          <w:rFonts w:eastAsia="宋体"/>
        </w:rPr>
        <w:t>[6]</w:t>
      </w:r>
      <w:r w:rsidRPr="00F20C53">
        <w:rPr>
          <w:rFonts w:eastAsia="宋体"/>
        </w:rPr>
        <w:tab/>
      </w:r>
      <w:r w:rsidRPr="00F20C53">
        <w:rPr>
          <w:rFonts w:eastAsia="宋体"/>
          <w:snapToGrid w:val="0"/>
        </w:rPr>
        <w:t>3GPP TS 33.501: "</w:t>
      </w:r>
      <w:r w:rsidRPr="00F20C53">
        <w:rPr>
          <w:rFonts w:eastAsia="宋体"/>
          <w:lang w:eastAsia="en-GB"/>
        </w:rPr>
        <w:t>Security architecture and procedures for 5G System</w:t>
      </w:r>
      <w:r w:rsidRPr="00F20C53">
        <w:rPr>
          <w:rFonts w:eastAsia="宋体"/>
          <w:snapToGrid w:val="0"/>
        </w:rPr>
        <w:t>".</w:t>
      </w:r>
    </w:p>
    <w:p w14:paraId="4668E182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29.514: "5G System; Policy Authorization Service; Stage 3".</w:t>
      </w:r>
    </w:p>
    <w:p w14:paraId="40A012A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29.571: "5G System; Common Data Types for Service Based Interfaces; Stage 3".</w:t>
      </w:r>
    </w:p>
    <w:p w14:paraId="57F8E6D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29.521: "5G System; Binding Support Management Service; Stage 3".</w:t>
      </w:r>
    </w:p>
    <w:p w14:paraId="02BB985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Void.</w:t>
      </w:r>
    </w:p>
    <w:p w14:paraId="71D05F8D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[11]</w:t>
      </w:r>
      <w:r w:rsidRPr="00F20C53">
        <w:rPr>
          <w:rFonts w:eastAsia="宋体"/>
          <w:lang w:eastAsia="en-GB"/>
        </w:rPr>
        <w:tab/>
        <w:t>3GPP TS 23.222: "</w:t>
      </w:r>
      <w:r w:rsidRPr="00F20C53">
        <w:rPr>
          <w:rFonts w:eastAsia="宋体"/>
        </w:rPr>
        <w:t>Common API Framework for 3GPP Northbound APIs; Stage 2</w:t>
      </w:r>
      <w:r w:rsidRPr="00F20C53">
        <w:rPr>
          <w:rFonts w:eastAsia="宋体"/>
          <w:lang w:eastAsia="en-GB"/>
        </w:rPr>
        <w:t>".</w:t>
      </w:r>
    </w:p>
    <w:p w14:paraId="61EEA087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[12]</w:t>
      </w:r>
      <w:r w:rsidRPr="00F20C53">
        <w:rPr>
          <w:rFonts w:eastAsia="宋体"/>
          <w:lang w:eastAsia="en-GB"/>
        </w:rPr>
        <w:tab/>
        <w:t>3GPP TS 29.222: "</w:t>
      </w:r>
      <w:bookmarkStart w:id="72" w:name="_Hlk506360308"/>
      <w:r w:rsidRPr="00F20C53">
        <w:rPr>
          <w:rFonts w:eastAsia="宋体"/>
        </w:rPr>
        <w:t>Common API Framework for 3GPP Northbound APIs</w:t>
      </w:r>
      <w:bookmarkEnd w:id="72"/>
      <w:r w:rsidRPr="00F20C53">
        <w:rPr>
          <w:rFonts w:eastAsia="宋体"/>
        </w:rPr>
        <w:t>; Stage 3</w:t>
      </w:r>
      <w:r w:rsidRPr="00F20C53">
        <w:rPr>
          <w:rFonts w:eastAsia="宋体"/>
          <w:lang w:eastAsia="en-GB"/>
        </w:rPr>
        <w:t>".</w:t>
      </w:r>
    </w:p>
    <w:p w14:paraId="1A915900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bookmarkStart w:id="73" w:name="_Hlk533400883"/>
      <w:r w:rsidRPr="00F20C53">
        <w:rPr>
          <w:rFonts w:eastAsia="宋体"/>
          <w:lang w:eastAsia="zh-CN"/>
        </w:rPr>
        <w:t>[13]</w:t>
      </w:r>
      <w:r w:rsidRPr="00F20C53">
        <w:rPr>
          <w:rFonts w:eastAsia="宋体"/>
          <w:lang w:eastAsia="zh-CN"/>
        </w:rPr>
        <w:tab/>
      </w:r>
      <w:r w:rsidRPr="00F20C53">
        <w:rPr>
          <w:rFonts w:eastAsia="宋体"/>
          <w:lang w:val="en-US"/>
        </w:rPr>
        <w:t>IETF RFC 6749: "The OAuth 2.0 Authorization Framework".</w:t>
      </w:r>
    </w:p>
    <w:p w14:paraId="5510157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[14]</w:t>
      </w:r>
      <w:r w:rsidRPr="00F20C53">
        <w:rPr>
          <w:rFonts w:eastAsia="宋体"/>
          <w:lang w:eastAsia="en-GB"/>
        </w:rPr>
        <w:tab/>
        <w:t>3GPP TS 33.122: "Security Aspects of Common API Framework for 3GPP Northbound APIs".</w:t>
      </w:r>
    </w:p>
    <w:p w14:paraId="65134B9E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[15]</w:t>
      </w:r>
      <w:r w:rsidRPr="00F20C53">
        <w:rPr>
          <w:rFonts w:eastAsia="宋体"/>
        </w:rPr>
        <w:tab/>
        <w:t>Void.</w:t>
      </w:r>
    </w:p>
    <w:p w14:paraId="3048D5C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[16]</w:t>
      </w:r>
      <w:r w:rsidRPr="00F20C53">
        <w:rPr>
          <w:rFonts w:eastAsia="宋体"/>
        </w:rPr>
        <w:tab/>
        <w:t>IETF RFC 5246: "The Transport Layer Security (TLS) Protocol Version 1.2".</w:t>
      </w:r>
    </w:p>
    <w:p w14:paraId="753CE90F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29.503: "5G System; Unified Data Management Services; Stage 3".</w:t>
      </w:r>
    </w:p>
    <w:p w14:paraId="3CC5DB23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29.518: "5G System; Access and Mobility Management Services; Stage 3".</w:t>
      </w:r>
    </w:p>
    <w:p w14:paraId="0D749CC5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29.554: "5G System; Background Data Transfer Policy Control Service; Stage 3".</w:t>
      </w:r>
    </w:p>
    <w:p w14:paraId="4DAED6E1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29.504: "5G System; Unified Data Repository Services; Stage 3".</w:t>
      </w:r>
    </w:p>
    <w:p w14:paraId="4776611C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[21]</w:t>
      </w:r>
      <w:r w:rsidRPr="00F20C53">
        <w:rPr>
          <w:rFonts w:eastAsia="宋体"/>
        </w:rPr>
        <w:tab/>
        <w:t>3GPP TR 21.900: "Technical Specification Group working methods".</w:t>
      </w:r>
    </w:p>
    <w:p w14:paraId="2378542D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22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 xml:space="preserve">3GPP TS 29.523: "5G System; </w:t>
      </w:r>
      <w:r w:rsidRPr="00F20C53">
        <w:rPr>
          <w:rFonts w:eastAsia="宋体"/>
        </w:rPr>
        <w:t>Policy Control Event Exposure Service</w:t>
      </w:r>
      <w:r w:rsidRPr="00F20C53">
        <w:rPr>
          <w:rFonts w:eastAsia="宋体"/>
          <w:lang w:eastAsia="en-GB"/>
        </w:rPr>
        <w:t>; Stage 3".</w:t>
      </w:r>
    </w:p>
    <w:p w14:paraId="5A42167E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[23]</w:t>
      </w:r>
      <w:r w:rsidRPr="00F20C53">
        <w:rPr>
          <w:rFonts w:eastAsia="宋体"/>
          <w:noProof/>
        </w:rPr>
        <w:tab/>
        <w:t xml:space="preserve">3GPP TS 29.519: "5G System; </w:t>
      </w:r>
      <w:r w:rsidRPr="00F20C53">
        <w:rPr>
          <w:rFonts w:eastAsia="宋体"/>
        </w:rPr>
        <w:t>Usage of the Unified Data Repository service for Policy Control Data, Application Data and Structured Data for Exposure</w:t>
      </w:r>
      <w:r w:rsidRPr="00F20C53">
        <w:rPr>
          <w:rFonts w:eastAsia="宋体"/>
          <w:noProof/>
        </w:rPr>
        <w:t>; Stage 3".</w:t>
      </w:r>
    </w:p>
    <w:p w14:paraId="3465B8F0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[24]</w:t>
      </w:r>
      <w:r w:rsidRPr="00F20C53">
        <w:rPr>
          <w:rFonts w:eastAsia="宋体"/>
          <w:noProof/>
        </w:rPr>
        <w:tab/>
        <w:t>3GPP TS 29.541: "5G System; Network Exposure (NE) function services for Non-IP Data Delivery (NIDD); Stage 3".</w:t>
      </w:r>
    </w:p>
    <w:p w14:paraId="3D74AEDF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lastRenderedPageBreak/>
        <w:t>[25]</w:t>
      </w:r>
      <w:r w:rsidRPr="00F20C53">
        <w:rPr>
          <w:rFonts w:eastAsia="宋体"/>
        </w:rPr>
        <w:tab/>
        <w:t>3GPP TS 29.542: "5G System, Session management services for Non-IP Data Delivery (NIDD); Stage 3".</w:t>
      </w:r>
    </w:p>
    <w:p w14:paraId="40657921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[26]</w:t>
      </w:r>
      <w:r w:rsidRPr="00F20C53">
        <w:rPr>
          <w:rFonts w:eastAsia="宋体"/>
          <w:noProof/>
        </w:rPr>
        <w:tab/>
        <w:t xml:space="preserve">3GPP TS 29.508: "5G System; </w:t>
      </w:r>
      <w:r w:rsidRPr="00F20C53">
        <w:rPr>
          <w:rFonts w:eastAsia="宋体"/>
        </w:rPr>
        <w:t>Session Management Event Exposure Service</w:t>
      </w:r>
      <w:r w:rsidRPr="00F20C53">
        <w:rPr>
          <w:rFonts w:eastAsia="宋体"/>
          <w:noProof/>
        </w:rPr>
        <w:t>; Stage 3".</w:t>
      </w:r>
    </w:p>
    <w:p w14:paraId="0FE4B1D8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[27]</w:t>
      </w:r>
      <w:r w:rsidRPr="00F20C53">
        <w:rPr>
          <w:rFonts w:eastAsia="宋体"/>
          <w:noProof/>
        </w:rPr>
        <w:tab/>
        <w:t xml:space="preserve">3GPP TS 29.520: "5G System; </w:t>
      </w:r>
      <w:r w:rsidRPr="00F20C53">
        <w:rPr>
          <w:rFonts w:eastAsia="宋体"/>
        </w:rPr>
        <w:t>Network Data Analytics Services</w:t>
      </w:r>
      <w:r w:rsidRPr="00F20C53">
        <w:rPr>
          <w:rFonts w:eastAsia="宋体"/>
          <w:noProof/>
        </w:rPr>
        <w:t>; Stage 3".</w:t>
      </w:r>
    </w:p>
    <w:p w14:paraId="5387708D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[28]</w:t>
      </w:r>
      <w:r w:rsidRPr="00F20C53">
        <w:rPr>
          <w:rFonts w:eastAsia="宋体"/>
          <w:noProof/>
        </w:rPr>
        <w:tab/>
        <w:t>3GPP TS 23.316: "Wireless and wireline convergence access support for the 5G system (5GS)".</w:t>
      </w:r>
    </w:p>
    <w:p w14:paraId="0DF5BD33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[29]</w:t>
      </w:r>
      <w:r w:rsidRPr="00F20C53">
        <w:rPr>
          <w:rFonts w:eastAsia="宋体"/>
        </w:rPr>
        <w:tab/>
        <w:t>3GPP TS 23.288: "Architecture enhancements for 5G System (5GS) to support network data analytics services".</w:t>
      </w:r>
    </w:p>
    <w:p w14:paraId="2767F73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[30]</w:t>
      </w:r>
      <w:r w:rsidRPr="00F20C53">
        <w:rPr>
          <w:rFonts w:eastAsia="宋体"/>
        </w:rPr>
        <w:tab/>
        <w:t>3GPP TS 23.032: "Universal Geographical Area Description (GAD)".</w:t>
      </w:r>
    </w:p>
    <w:p w14:paraId="5A82C5FA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[31]</w:t>
      </w:r>
      <w:r w:rsidRPr="00F20C53">
        <w:rPr>
          <w:rFonts w:eastAsia="宋体"/>
        </w:rPr>
        <w:tab/>
        <w:t>3GPP TS 23.287: "Architecture enhancements for 5G System (5GS) to Vehicle-to-Everything (V2X) services".</w:t>
      </w:r>
    </w:p>
    <w:p w14:paraId="65F1E3FB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[32]</w:t>
      </w:r>
      <w:r w:rsidRPr="00F20C53">
        <w:rPr>
          <w:rFonts w:eastAsia="宋体"/>
        </w:rPr>
        <w:tab/>
        <w:t>3GPP TS 29.501: "5G System; Principles and Guidelines for Services Definition; Stage 3".</w:t>
      </w:r>
    </w:p>
    <w:p w14:paraId="0BC3FE1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[33]</w:t>
      </w:r>
      <w:r w:rsidRPr="00F20C53">
        <w:rPr>
          <w:rFonts w:eastAsia="宋体"/>
        </w:rPr>
        <w:tab/>
        <w:t>3GPP TS 24.588: "Vehicle-to-Everything (V2X) services</w:t>
      </w:r>
      <w:r w:rsidRPr="00F20C53">
        <w:rPr>
          <w:rFonts w:eastAsia="宋体"/>
          <w:lang w:eastAsia="zh-CN"/>
        </w:rPr>
        <w:t xml:space="preserve"> in </w:t>
      </w:r>
      <w:r w:rsidRPr="00F20C53">
        <w:rPr>
          <w:rFonts w:eastAsia="宋体"/>
        </w:rPr>
        <w:t>5G System (5GS); User Equipment (UE) policies;</w:t>
      </w:r>
      <w:r w:rsidRPr="00F20C53">
        <w:rPr>
          <w:rFonts w:eastAsia="宋体"/>
          <w:noProof/>
        </w:rPr>
        <w:t xml:space="preserve"> Stage 3</w:t>
      </w:r>
      <w:r w:rsidRPr="00F20C53">
        <w:rPr>
          <w:rFonts w:eastAsia="宋体"/>
        </w:rPr>
        <w:t>".</w:t>
      </w:r>
    </w:p>
    <w:p w14:paraId="78F6522C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</w:t>
      </w:r>
      <w:r w:rsidRPr="00F20C53">
        <w:rPr>
          <w:rFonts w:eastAsia="宋体"/>
          <w:lang w:val="en-US" w:eastAsia="zh-CN"/>
        </w:rPr>
        <w:t>34</w:t>
      </w:r>
      <w:r w:rsidRPr="00F20C53">
        <w:rPr>
          <w:rFonts w:eastAsia="宋体"/>
          <w:lang w:val="en-US"/>
        </w:rPr>
        <w:t>]</w:t>
      </w:r>
      <w:r w:rsidRPr="00F20C53">
        <w:rPr>
          <w:rFonts w:eastAsia="宋体"/>
          <w:lang w:val="en-US"/>
        </w:rPr>
        <w:tab/>
        <w:t>3GPP TS 29.572: "</w:t>
      </w:r>
      <w:r w:rsidRPr="00F20C53">
        <w:rPr>
          <w:rFonts w:eastAsia="宋体"/>
        </w:rPr>
        <w:t>5G System; Location Management Services; Stage 3</w:t>
      </w:r>
      <w:r w:rsidRPr="00F20C53">
        <w:rPr>
          <w:rFonts w:eastAsia="宋体"/>
          <w:lang w:val="en-US"/>
        </w:rPr>
        <w:t>".</w:t>
      </w:r>
    </w:p>
    <w:p w14:paraId="1CBB623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35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</w:rPr>
        <w:t>3GPP TS 29.515: "5G System; Gateway Mobile Location Services; Stage 3"</w:t>
      </w:r>
      <w:r w:rsidRPr="00F20C53">
        <w:rPr>
          <w:rFonts w:eastAsia="宋体" w:hint="eastAsia"/>
          <w:lang w:eastAsia="zh-CN"/>
        </w:rPr>
        <w:t>.</w:t>
      </w:r>
    </w:p>
    <w:p w14:paraId="5BB29D2F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DengXian"/>
          <w:lang w:eastAsia="zh-CN"/>
        </w:rPr>
        <w:t>[36]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</w:t>
      </w:r>
      <w:r w:rsidRPr="00F20C53">
        <w:rPr>
          <w:rFonts w:eastAsia="DengXian"/>
          <w:lang w:eastAsia="zh-CN"/>
        </w:rPr>
        <w:t xml:space="preserve">3.273: "5G System Location Services (LCS)". </w:t>
      </w:r>
    </w:p>
    <w:p w14:paraId="6E44F46E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[37]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33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bCs/>
          <w:lang w:eastAsia="ja-JP"/>
        </w:rPr>
        <w:t>Authentication and Key Management for Applications (AKMA) based on 3GPP credentials in the 5G System (5GS)</w:t>
      </w:r>
      <w:r w:rsidRPr="00F20C53">
        <w:rPr>
          <w:rFonts w:eastAsia="DengXian"/>
          <w:lang w:eastAsia="zh-CN"/>
        </w:rPr>
        <w:t>".</w:t>
      </w:r>
    </w:p>
    <w:p w14:paraId="6662106D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[38]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29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lang w:val="en-US" w:eastAsia="zh-CN"/>
        </w:rPr>
        <w:t>5G System; AKMA Anchor Services</w:t>
      </w:r>
      <w:r w:rsidRPr="00F20C53">
        <w:rPr>
          <w:rFonts w:eastAsia="DengXian"/>
          <w:lang w:eastAsia="zh-CN"/>
        </w:rPr>
        <w:t>".</w:t>
      </w:r>
    </w:p>
    <w:p w14:paraId="5B1D1829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[39]</w:t>
      </w:r>
      <w:r w:rsidRPr="00F20C53">
        <w:rPr>
          <w:rFonts w:eastAsia="宋体"/>
        </w:rPr>
        <w:tab/>
        <w:t>3GPP TS 33.220: "Generic Authentication Architecture (GAA); Generic Bootstrapping Architecture (GBA)".</w:t>
      </w:r>
    </w:p>
    <w:p w14:paraId="0634D2B0" w14:textId="77777777" w:rsidR="00F20C53" w:rsidRDefault="00F20C53" w:rsidP="00F20C53">
      <w:pPr>
        <w:keepLines/>
        <w:ind w:left="1702" w:hanging="1418"/>
        <w:rPr>
          <w:ins w:id="74" w:author="Huawei [AEM] 04-2021" w:date="2021-04-04T15:19:00Z"/>
          <w:rFonts w:eastAsia="宋体"/>
          <w:lang w:val="en-US"/>
        </w:rPr>
      </w:pPr>
      <w:r w:rsidRPr="00F20C53">
        <w:rPr>
          <w:rFonts w:eastAsia="DengXian"/>
          <w:lang w:eastAsia="zh-CN"/>
        </w:rPr>
        <w:t>[40]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宋体"/>
          <w:lang w:val="en-US"/>
        </w:rPr>
        <w:t>IETF RFC 7542: "The Network Access Identifier".</w:t>
      </w:r>
    </w:p>
    <w:p w14:paraId="1A172340" w14:textId="6BC4392F" w:rsidR="00F20C53" w:rsidRDefault="00F20C53" w:rsidP="00226E79">
      <w:pPr>
        <w:pStyle w:val="EX"/>
        <w:rPr>
          <w:ins w:id="75" w:author="Huawei [AEM] 04-2021" w:date="2021-04-04T15:19:00Z"/>
          <w:rFonts w:eastAsia="Batang"/>
        </w:rPr>
      </w:pPr>
      <w:ins w:id="76" w:author="Huawei [AEM] 04-2021" w:date="2021-04-04T15:19:00Z">
        <w:r w:rsidRPr="00620D62">
          <w:rPr>
            <w:rFonts w:eastAsia="Batang"/>
          </w:rPr>
          <w:t>[</w:t>
        </w:r>
        <w:r>
          <w:rPr>
            <w:rFonts w:eastAsia="Batang"/>
            <w:highlight w:val="yellow"/>
          </w:rPr>
          <w:t>aa</w:t>
        </w:r>
        <w:r w:rsidRPr="00620D62">
          <w:rPr>
            <w:rFonts w:eastAsia="Batang"/>
          </w:rPr>
          <w:t>]</w:t>
        </w:r>
        <w:r w:rsidRPr="00620D62">
          <w:rPr>
            <w:rFonts w:eastAsia="Batang"/>
          </w:rPr>
          <w:tab/>
          <w:t>3GPP TS 2</w:t>
        </w:r>
        <w:r>
          <w:rPr>
            <w:rFonts w:eastAsia="Batang"/>
          </w:rPr>
          <w:t>3</w:t>
        </w:r>
        <w:r w:rsidRPr="00620D62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620D62">
          <w:rPr>
            <w:rFonts w:eastAsia="Batang"/>
          </w:rPr>
          <w:t>04:"</w:t>
        </w:r>
        <w:r w:rsidRPr="00A7709F">
          <w:rPr>
            <w:rFonts w:eastAsia="Batang"/>
          </w:rPr>
          <w:t>Proximity based Services (ProSe) in the 5G System (5GS)</w:t>
        </w:r>
        <w:r w:rsidRPr="00620D62">
          <w:rPr>
            <w:rFonts w:eastAsia="Batang"/>
          </w:rPr>
          <w:t>".</w:t>
        </w:r>
      </w:ins>
    </w:p>
    <w:p w14:paraId="04B01BCE" w14:textId="2654BCEC" w:rsidR="00F20C53" w:rsidRPr="00620D62" w:rsidRDefault="00F20C53" w:rsidP="00226E79">
      <w:pPr>
        <w:pStyle w:val="EX"/>
        <w:rPr>
          <w:ins w:id="77" w:author="Huawei [AEM] 04-2021" w:date="2021-04-04T15:19:00Z"/>
          <w:rFonts w:eastAsia="Batang"/>
          <w:noProof/>
        </w:rPr>
      </w:pPr>
      <w:ins w:id="78" w:author="Huawei [AEM] 04-2021" w:date="2021-04-04T15:19:00Z">
        <w:r w:rsidRPr="00620D62">
          <w:rPr>
            <w:rFonts w:eastAsia="Batang"/>
            <w:noProof/>
          </w:rPr>
          <w:t>[</w:t>
        </w:r>
        <w:r>
          <w:rPr>
            <w:rFonts w:eastAsia="Batang"/>
            <w:noProof/>
            <w:highlight w:val="yellow"/>
          </w:rPr>
          <w:t>bb</w:t>
        </w:r>
        <w:r w:rsidRPr="00620D62">
          <w:rPr>
            <w:rFonts w:eastAsia="Batang"/>
            <w:noProof/>
          </w:rPr>
          <w:t>]</w:t>
        </w:r>
        <w:r w:rsidRPr="00620D62">
          <w:rPr>
            <w:rFonts w:eastAsia="Batang"/>
            <w:noProof/>
          </w:rPr>
          <w:tab/>
          <w:t>3GPP TS 24.5</w:t>
        </w:r>
        <w:r>
          <w:rPr>
            <w:rFonts w:eastAsia="Batang"/>
            <w:noProof/>
          </w:rPr>
          <w:t>44</w:t>
        </w:r>
        <w:r w:rsidRPr="00620D62">
          <w:rPr>
            <w:rFonts w:eastAsia="Batang"/>
            <w:noProof/>
          </w:rPr>
          <w:t>: "</w:t>
        </w:r>
        <w:r w:rsidRPr="00620D62">
          <w:rPr>
            <w:rFonts w:eastAsia="Batang"/>
          </w:rPr>
          <w:t>Proximity based services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(ProSe) in 5G system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(5GS) protocol aspects; Stage 3</w:t>
        </w:r>
        <w:r w:rsidRPr="00620D62">
          <w:rPr>
            <w:rFonts w:eastAsia="Batang"/>
            <w:noProof/>
          </w:rPr>
          <w:t>".</w:t>
        </w:r>
      </w:ins>
    </w:p>
    <w:p w14:paraId="64BCEED1" w14:textId="5ED08C39" w:rsidR="00F20C53" w:rsidRPr="00226E79" w:rsidRDefault="00F20C53" w:rsidP="00226E79">
      <w:pPr>
        <w:pStyle w:val="EX"/>
        <w:rPr>
          <w:rFonts w:eastAsia="Batang"/>
          <w:noProof/>
        </w:rPr>
      </w:pPr>
      <w:ins w:id="79" w:author="Huawei [AEM] 04-2021" w:date="2021-04-04T15:19:00Z">
        <w:r w:rsidRPr="00620D62">
          <w:rPr>
            <w:rFonts w:eastAsia="Batang"/>
            <w:noProof/>
          </w:rPr>
          <w:t>[</w:t>
        </w:r>
      </w:ins>
      <w:ins w:id="80" w:author="Huawei [AEM] 04-2021" w:date="2021-04-04T15:20:00Z">
        <w:r>
          <w:rPr>
            <w:rFonts w:eastAsia="Batang"/>
            <w:noProof/>
            <w:highlight w:val="yellow"/>
          </w:rPr>
          <w:t>cc</w:t>
        </w:r>
      </w:ins>
      <w:ins w:id="81" w:author="Huawei [AEM] 04-2021" w:date="2021-04-04T15:19:00Z">
        <w:r w:rsidRPr="00620D62">
          <w:rPr>
            <w:rFonts w:eastAsia="Batang"/>
            <w:noProof/>
          </w:rPr>
          <w:t>]</w:t>
        </w:r>
        <w:r w:rsidRPr="00620D62">
          <w:rPr>
            <w:rFonts w:eastAsia="Batang"/>
            <w:noProof/>
          </w:rPr>
          <w:tab/>
          <w:t>3GPP TS 24.5</w:t>
        </w:r>
        <w:r>
          <w:rPr>
            <w:rFonts w:eastAsia="Batang"/>
            <w:noProof/>
          </w:rPr>
          <w:t>55</w:t>
        </w:r>
        <w:r w:rsidRPr="00620D62">
          <w:rPr>
            <w:rFonts w:eastAsia="Batang"/>
            <w:noProof/>
          </w:rPr>
          <w:t>: "</w:t>
        </w:r>
        <w:r w:rsidRPr="00620D62">
          <w:rPr>
            <w:rFonts w:eastAsia="Batang"/>
          </w:rPr>
          <w:t>Proximity based services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(ProSe) in 5G system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(5GS); User Equipment (UE) policies; Stage 3</w:t>
        </w:r>
        <w:r w:rsidRPr="00620D62">
          <w:rPr>
            <w:rFonts w:eastAsia="Batang"/>
            <w:noProof/>
          </w:rPr>
          <w:t>".</w:t>
        </w:r>
      </w:ins>
    </w:p>
    <w:bookmarkEnd w:id="73"/>
    <w:p w14:paraId="4C235778" w14:textId="77777777" w:rsidR="00F20C53" w:rsidRDefault="00F20C53" w:rsidP="00620D62">
      <w:pPr>
        <w:rPr>
          <w:rFonts w:eastAsia="Batang"/>
          <w:noProof/>
        </w:rPr>
      </w:pPr>
    </w:p>
    <w:p w14:paraId="581D837B" w14:textId="77777777" w:rsidR="00620D62" w:rsidRPr="00FD3BBA" w:rsidRDefault="00620D62" w:rsidP="0062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D3F1C5" w14:textId="77777777" w:rsidR="00C12B82" w:rsidRPr="00C12B82" w:rsidRDefault="00C12B82" w:rsidP="00C12B8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82" w:name="_Toc28013306"/>
      <w:bookmarkStart w:id="83" w:name="_Toc36040061"/>
      <w:bookmarkStart w:id="84" w:name="_Toc44692674"/>
      <w:bookmarkStart w:id="85" w:name="_Toc45134135"/>
      <w:bookmarkStart w:id="86" w:name="_Toc49607199"/>
      <w:bookmarkStart w:id="87" w:name="_Toc51763171"/>
      <w:bookmarkStart w:id="88" w:name="_Toc58850066"/>
      <w:bookmarkStart w:id="89" w:name="_Toc59018446"/>
      <w:bookmarkStart w:id="90" w:name="_Toc6816945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12B82">
        <w:rPr>
          <w:rFonts w:ascii="Arial" w:eastAsia="宋体" w:hAnsi="Arial"/>
          <w:sz w:val="32"/>
        </w:rPr>
        <w:t>3.2</w:t>
      </w:r>
      <w:r w:rsidRPr="00C12B82">
        <w:rPr>
          <w:rFonts w:ascii="Arial" w:eastAsia="宋体" w:hAnsi="Arial"/>
          <w:sz w:val="32"/>
        </w:rPr>
        <w:tab/>
        <w:t>Abbreviations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CEEDD45" w14:textId="77777777" w:rsidR="00C12B82" w:rsidRPr="00C12B82" w:rsidRDefault="00C12B82" w:rsidP="00C12B82">
      <w:pPr>
        <w:keepNext/>
        <w:rPr>
          <w:rFonts w:eastAsia="宋体"/>
        </w:rPr>
      </w:pPr>
      <w:r w:rsidRPr="00C12B82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2AB7D93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eastAsia="zh-CN"/>
        </w:rPr>
      </w:pPr>
      <w:r w:rsidRPr="00C12B82">
        <w:rPr>
          <w:rFonts w:eastAsia="宋体"/>
        </w:rPr>
        <w:t>A</w:t>
      </w:r>
      <w:r w:rsidRPr="00C12B82">
        <w:rPr>
          <w:rFonts w:eastAsia="宋体" w:hint="eastAsia"/>
          <w:lang w:eastAsia="zh-CN"/>
        </w:rPr>
        <w:t>-KID</w:t>
      </w:r>
      <w:r w:rsidRPr="00C12B82">
        <w:rPr>
          <w:rFonts w:eastAsia="宋体"/>
        </w:rPr>
        <w:tab/>
        <w:t>A</w:t>
      </w:r>
      <w:r w:rsidRPr="00C12B82">
        <w:rPr>
          <w:rFonts w:eastAsia="宋体" w:hint="eastAsia"/>
          <w:lang w:eastAsia="zh-CN"/>
        </w:rPr>
        <w:t>KMA Key I</w:t>
      </w:r>
      <w:r w:rsidRPr="00C12B82">
        <w:rPr>
          <w:rFonts w:eastAsia="宋体"/>
          <w:lang w:eastAsia="zh-CN"/>
        </w:rPr>
        <w:t>D</w:t>
      </w:r>
      <w:r w:rsidRPr="00C12B82">
        <w:rPr>
          <w:rFonts w:eastAsia="宋体" w:hint="eastAsia"/>
          <w:lang w:eastAsia="zh-CN"/>
        </w:rPr>
        <w:t>entifier</w:t>
      </w:r>
    </w:p>
    <w:p w14:paraId="67FD649D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A-TID</w:t>
      </w:r>
      <w:r w:rsidRPr="00C12B82">
        <w:rPr>
          <w:rFonts w:eastAsia="宋体"/>
        </w:rPr>
        <w:tab/>
      </w:r>
      <w:r w:rsidRPr="00C12B82">
        <w:rPr>
          <w:rFonts w:eastAsia="宋体"/>
          <w:iCs/>
        </w:rPr>
        <w:t>AKMA Temporary UE IDentifier</w:t>
      </w:r>
    </w:p>
    <w:p w14:paraId="7F09D0AB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eastAsia="zh-CN"/>
        </w:rPr>
      </w:pPr>
      <w:r w:rsidRPr="00C12B82">
        <w:rPr>
          <w:rFonts w:eastAsia="宋体"/>
        </w:rPr>
        <w:t>AA</w:t>
      </w:r>
      <w:r w:rsidRPr="00C12B82">
        <w:rPr>
          <w:rFonts w:eastAsia="宋体" w:hint="eastAsia"/>
          <w:lang w:eastAsia="zh-CN"/>
        </w:rPr>
        <w:t>n</w:t>
      </w:r>
      <w:r w:rsidRPr="00C12B82">
        <w:rPr>
          <w:rFonts w:eastAsia="宋体"/>
        </w:rPr>
        <w:t>F</w:t>
      </w:r>
      <w:r w:rsidRPr="00C12B82">
        <w:rPr>
          <w:rFonts w:eastAsia="宋体"/>
        </w:rPr>
        <w:tab/>
        <w:t>AKMA A</w:t>
      </w:r>
      <w:r w:rsidRPr="00C12B82">
        <w:rPr>
          <w:rFonts w:eastAsia="宋体" w:hint="eastAsia"/>
          <w:lang w:eastAsia="zh-CN"/>
        </w:rPr>
        <w:t>nchor Function</w:t>
      </w:r>
    </w:p>
    <w:p w14:paraId="36973711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A</w:t>
      </w:r>
      <w:r w:rsidRPr="00C12B82">
        <w:rPr>
          <w:rFonts w:eastAsia="宋体"/>
          <w:lang w:eastAsia="zh-CN"/>
        </w:rPr>
        <w:t>CS</w:t>
      </w:r>
      <w:r w:rsidRPr="00C12B82">
        <w:rPr>
          <w:rFonts w:eastAsia="宋体"/>
          <w:lang w:eastAsia="zh-CN"/>
        </w:rPr>
        <w:tab/>
      </w:r>
      <w:r w:rsidRPr="00C12B82">
        <w:rPr>
          <w:rFonts w:eastAsia="宋体"/>
        </w:rPr>
        <w:t>Auto-Configuration Server</w:t>
      </w:r>
    </w:p>
    <w:p w14:paraId="62286642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AF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 xml:space="preserve">Application Function </w:t>
      </w:r>
    </w:p>
    <w:p w14:paraId="42E7DF13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AKMA</w:t>
      </w:r>
      <w:r w:rsidRPr="00C12B82">
        <w:rPr>
          <w:rFonts w:eastAsia="宋体" w:hint="eastAsia"/>
          <w:lang w:eastAsia="zh-CN"/>
        </w:rPr>
        <w:tab/>
        <w:t>Authentication and Key Management for Applications</w:t>
      </w:r>
    </w:p>
    <w:p w14:paraId="5465A15C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BDT</w:t>
      </w:r>
      <w:r w:rsidRPr="00C12B82">
        <w:rPr>
          <w:rFonts w:eastAsia="宋体"/>
          <w:lang w:eastAsia="zh-CN"/>
        </w:rPr>
        <w:tab/>
        <w:t>Background Data Transfer</w:t>
      </w:r>
    </w:p>
    <w:p w14:paraId="59EC2EDF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CAPIF</w:t>
      </w:r>
      <w:r w:rsidRPr="00C12B82">
        <w:rPr>
          <w:rFonts w:eastAsia="宋体"/>
          <w:lang w:eastAsia="zh-CN"/>
        </w:rPr>
        <w:tab/>
        <w:t>Common API Framework</w:t>
      </w:r>
    </w:p>
    <w:p w14:paraId="54CF02CB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CP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Communication Pattern</w:t>
      </w:r>
    </w:p>
    <w:p w14:paraId="24AB0129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lastRenderedPageBreak/>
        <w:t>DN</w:t>
      </w:r>
      <w:r w:rsidRPr="00C12B82">
        <w:rPr>
          <w:rFonts w:eastAsia="宋体"/>
        </w:rPr>
        <w:tab/>
        <w:t>Data Network</w:t>
      </w:r>
    </w:p>
    <w:p w14:paraId="4F584C73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 w:hint="eastAsia"/>
          <w:lang w:eastAsia="zh-CN"/>
        </w:rPr>
        <w:t>DNAI</w:t>
      </w:r>
      <w:r w:rsidRPr="00C12B82">
        <w:rPr>
          <w:rFonts w:eastAsia="宋体"/>
        </w:rPr>
        <w:tab/>
      </w:r>
      <w:r w:rsidRPr="00C12B82">
        <w:rPr>
          <w:rFonts w:eastAsia="宋体" w:hint="eastAsia"/>
          <w:lang w:eastAsia="zh-CN"/>
        </w:rPr>
        <w:t>DN Access Identifier</w:t>
      </w:r>
    </w:p>
    <w:p w14:paraId="0979A75B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</w:rPr>
        <w:t>DNN</w:t>
      </w:r>
      <w:r w:rsidRPr="00C12B82">
        <w:rPr>
          <w:rFonts w:eastAsia="宋体"/>
        </w:rPr>
        <w:tab/>
        <w:t>Data Network Name</w:t>
      </w:r>
      <w:r w:rsidRPr="00C12B82">
        <w:rPr>
          <w:rFonts w:eastAsia="宋体"/>
          <w:lang w:eastAsia="zh-CN"/>
        </w:rPr>
        <w:t xml:space="preserve"> </w:t>
      </w:r>
    </w:p>
    <w:p w14:paraId="1B15FDCA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GMLC</w:t>
      </w:r>
      <w:r w:rsidRPr="00C12B82">
        <w:rPr>
          <w:rFonts w:eastAsia="宋体" w:hint="eastAsia"/>
          <w:lang w:eastAsia="zh-CN"/>
        </w:rPr>
        <w:tab/>
        <w:t>Global Mobile Location Centre</w:t>
      </w:r>
    </w:p>
    <w:p w14:paraId="35B5FCE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GPSI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Generic Public Subscription Identifier</w:t>
      </w:r>
    </w:p>
    <w:p w14:paraId="21B437E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IPTV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 xml:space="preserve">Internet Protocol Television </w:t>
      </w:r>
    </w:p>
    <w:p w14:paraId="19D1A124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</w:rPr>
        <w:t>K</w:t>
      </w:r>
      <w:r w:rsidRPr="00C12B82">
        <w:rPr>
          <w:rFonts w:eastAsia="宋体"/>
          <w:vertAlign w:val="subscript"/>
        </w:rPr>
        <w:t>AF</w:t>
      </w:r>
      <w:r w:rsidRPr="00C12B82">
        <w:rPr>
          <w:rFonts w:eastAsia="宋体"/>
        </w:rPr>
        <w:tab/>
        <w:t>AKMA Application Key</w:t>
      </w:r>
    </w:p>
    <w:p w14:paraId="1A1F9E1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MO-LR</w:t>
      </w:r>
      <w:r w:rsidRPr="00C12B82">
        <w:rPr>
          <w:rFonts w:eastAsia="宋体" w:hint="eastAsia"/>
          <w:lang w:eastAsia="zh-CN"/>
        </w:rPr>
        <w:tab/>
        <w:t>Mobile Originated Location Request</w:t>
      </w:r>
    </w:p>
    <w:p w14:paraId="4A00EB84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N</w:t>
      </w:r>
      <w:r w:rsidRPr="00C12B82">
        <w:rPr>
          <w:rFonts w:eastAsia="宋体" w:hint="eastAsia"/>
          <w:lang w:eastAsia="zh-CN"/>
        </w:rPr>
        <w:t>EF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Network</w:t>
      </w:r>
      <w:r w:rsidRPr="00C12B82">
        <w:rPr>
          <w:rFonts w:eastAsia="宋体" w:hint="eastAsia"/>
          <w:lang w:eastAsia="zh-CN"/>
        </w:rPr>
        <w:t xml:space="preserve"> Exposure Function</w:t>
      </w:r>
    </w:p>
    <w:p w14:paraId="2057F6E7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PCF</w:t>
      </w:r>
      <w:r w:rsidRPr="00C12B82">
        <w:rPr>
          <w:rFonts w:eastAsia="宋体"/>
        </w:rPr>
        <w:tab/>
        <w:t>Policy Control Function</w:t>
      </w:r>
    </w:p>
    <w:p w14:paraId="69A7CE7D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PCRF</w:t>
      </w:r>
      <w:r w:rsidRPr="00C12B82">
        <w:rPr>
          <w:rFonts w:eastAsia="宋体"/>
        </w:rPr>
        <w:tab/>
        <w:t>Policy and Charging Rule Function</w:t>
      </w:r>
    </w:p>
    <w:p w14:paraId="65A971B1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C12B82">
        <w:rPr>
          <w:rFonts w:eastAsia="宋体"/>
        </w:rPr>
        <w:t>PFD</w:t>
      </w:r>
      <w:r w:rsidRPr="00C12B82">
        <w:rPr>
          <w:rFonts w:eastAsia="宋体"/>
        </w:rPr>
        <w:tab/>
        <w:t>Packet Flow Description</w:t>
      </w:r>
    </w:p>
    <w:p w14:paraId="7227E4E2" w14:textId="3747C68B" w:rsidR="00C12B82" w:rsidRDefault="00C12B82" w:rsidP="00C12B82">
      <w:pPr>
        <w:keepLines/>
        <w:spacing w:after="0"/>
        <w:ind w:left="1702" w:hanging="1418"/>
        <w:rPr>
          <w:ins w:id="91" w:author="Huawei [AEM] 03-2021" w:date="2021-03-27T01:48:00Z"/>
          <w:rFonts w:eastAsia="Batang"/>
        </w:rPr>
      </w:pPr>
      <w:r w:rsidRPr="00C12B82">
        <w:rPr>
          <w:rFonts w:eastAsia="宋体"/>
        </w:rPr>
        <w:t>PFDF</w:t>
      </w:r>
      <w:r w:rsidRPr="00C12B82">
        <w:rPr>
          <w:rFonts w:eastAsia="宋体"/>
        </w:rPr>
        <w:tab/>
        <w:t>Packet Flow Description Function</w:t>
      </w:r>
    </w:p>
    <w:p w14:paraId="307B7CCD" w14:textId="30CAE1D3" w:rsidR="00C12B82" w:rsidRPr="00231A41" w:rsidRDefault="00C12B82" w:rsidP="00231A41">
      <w:pPr>
        <w:pStyle w:val="EW"/>
        <w:rPr>
          <w:rFonts w:eastAsia="Batang"/>
        </w:rPr>
      </w:pPr>
      <w:ins w:id="92" w:author="Huawei [AEM] 03-2021" w:date="2021-03-27T21:56:00Z">
        <w:r>
          <w:rPr>
            <w:rFonts w:eastAsia="Batang"/>
          </w:rPr>
          <w:t>ProSe</w:t>
        </w:r>
        <w:r w:rsidRPr="001D768F">
          <w:rPr>
            <w:rFonts w:eastAsia="Batang"/>
          </w:rPr>
          <w:tab/>
        </w:r>
        <w:r w:rsidRPr="001854D4">
          <w:rPr>
            <w:rFonts w:eastAsia="Batang"/>
          </w:rPr>
          <w:t>Proximity based Services</w:t>
        </w:r>
      </w:ins>
    </w:p>
    <w:p w14:paraId="0C6F94B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C12B82">
        <w:rPr>
          <w:rFonts w:eastAsia="宋体"/>
        </w:rPr>
        <w:t>REST</w:t>
      </w:r>
      <w:r w:rsidRPr="00C12B82">
        <w:rPr>
          <w:rFonts w:eastAsia="宋体"/>
        </w:rPr>
        <w:tab/>
        <w:t>Representational State Transfer</w:t>
      </w:r>
    </w:p>
    <w:p w14:paraId="2FA9454A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SCEF</w:t>
      </w:r>
      <w:r w:rsidRPr="00C12B82">
        <w:rPr>
          <w:rFonts w:eastAsia="宋体" w:hint="eastAsia"/>
          <w:lang w:eastAsia="zh-CN"/>
        </w:rPr>
        <w:tab/>
        <w:t>Service Capability Exposure Function</w:t>
      </w:r>
    </w:p>
    <w:p w14:paraId="0BD3F7AF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val="en-US"/>
        </w:rPr>
      </w:pPr>
      <w:r w:rsidRPr="00C12B82">
        <w:rPr>
          <w:rFonts w:eastAsia="宋体"/>
        </w:rPr>
        <w:t>S-NSSAI</w:t>
      </w:r>
      <w:r w:rsidRPr="00C12B82">
        <w:rPr>
          <w:rFonts w:eastAsia="宋体"/>
        </w:rPr>
        <w:tab/>
        <w:t>Single Network Slice Selection Assistance</w:t>
      </w:r>
      <w:r w:rsidRPr="00C12B82">
        <w:rPr>
          <w:rFonts w:eastAsia="宋体"/>
          <w:lang w:val="en-US"/>
        </w:rPr>
        <w:t xml:space="preserve"> Information</w:t>
      </w:r>
    </w:p>
    <w:p w14:paraId="5DD1B935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UDR</w:t>
      </w:r>
      <w:r w:rsidRPr="00C12B82">
        <w:rPr>
          <w:rFonts w:eastAsia="宋体"/>
        </w:rPr>
        <w:tab/>
        <w:t>Unified Data Repository</w:t>
      </w:r>
    </w:p>
    <w:p w14:paraId="1617C462" w14:textId="27816FE0" w:rsidR="007836C9" w:rsidRDefault="00C12B82" w:rsidP="007836C9">
      <w:pPr>
        <w:keepLines/>
        <w:spacing w:after="0"/>
        <w:ind w:left="1702" w:hanging="1418"/>
        <w:rPr>
          <w:ins w:id="93" w:author="Huawei [AEM] 04-2021" w:date="2021-04-04T17:06:00Z"/>
          <w:rFonts w:eastAsia="宋体"/>
        </w:rPr>
      </w:pPr>
      <w:r w:rsidRPr="00C12B82">
        <w:rPr>
          <w:rFonts w:eastAsia="宋体"/>
        </w:rPr>
        <w:t>UP</w:t>
      </w:r>
      <w:r w:rsidRPr="00C12B82">
        <w:rPr>
          <w:rFonts w:eastAsia="宋体"/>
        </w:rPr>
        <w:tab/>
        <w:t>User Plane</w:t>
      </w:r>
      <w:r w:rsidR="007836C9" w:rsidRPr="007836C9">
        <w:rPr>
          <w:rFonts w:eastAsia="宋体"/>
        </w:rPr>
        <w:t xml:space="preserve"> </w:t>
      </w:r>
    </w:p>
    <w:p w14:paraId="51BB0EC7" w14:textId="2BADB1DA" w:rsidR="00C12B82" w:rsidRPr="00C12B82" w:rsidRDefault="007836C9" w:rsidP="007836C9">
      <w:pPr>
        <w:pStyle w:val="EW"/>
        <w:rPr>
          <w:rFonts w:eastAsia="宋体"/>
        </w:rPr>
      </w:pPr>
      <w:ins w:id="94" w:author="Huawei [AEM] 04-2021" w:date="2021-04-04T17:06:00Z">
        <w:r>
          <w:rPr>
            <w:rFonts w:eastAsia="宋体"/>
          </w:rPr>
          <w:t>V2X</w:t>
        </w:r>
        <w:r w:rsidRPr="00516525">
          <w:rPr>
            <w:rFonts w:eastAsia="宋体"/>
          </w:rPr>
          <w:tab/>
        </w:r>
        <w:r>
          <w:rPr>
            <w:rFonts w:eastAsia="宋体"/>
          </w:rPr>
          <w:t>Vehicle-to-Eveything</w:t>
        </w:r>
      </w:ins>
    </w:p>
    <w:p w14:paraId="1032D10C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WB</w:t>
      </w:r>
      <w:r w:rsidRPr="00C12B82">
        <w:rPr>
          <w:rFonts w:eastAsia="宋体"/>
        </w:rPr>
        <w:tab/>
        <w:t>Wide Band</w:t>
      </w:r>
    </w:p>
    <w:p w14:paraId="48AF9DAA" w14:textId="77777777" w:rsidR="00C12B82" w:rsidRDefault="00C12B82" w:rsidP="00C00047">
      <w:pPr>
        <w:rPr>
          <w:rFonts w:eastAsia="宋体"/>
        </w:rPr>
      </w:pPr>
    </w:p>
    <w:p w14:paraId="6887036F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106089" w14:textId="77777777" w:rsidR="00E70992" w:rsidRPr="00E70992" w:rsidRDefault="00E70992" w:rsidP="00E7099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5" w:name="_Toc36040100"/>
      <w:bookmarkStart w:id="96" w:name="_Toc44692713"/>
      <w:bookmarkStart w:id="97" w:name="_Toc45134174"/>
      <w:bookmarkStart w:id="98" w:name="_Toc49607238"/>
      <w:bookmarkStart w:id="99" w:name="_Toc51763210"/>
      <w:bookmarkStart w:id="100" w:name="_Toc58850105"/>
      <w:bookmarkStart w:id="101" w:name="_Toc59018485"/>
      <w:bookmarkStart w:id="102" w:name="_Toc6816949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70992">
        <w:rPr>
          <w:rFonts w:ascii="Arial" w:eastAsia="宋体" w:hAnsi="Arial"/>
          <w:sz w:val="28"/>
        </w:rPr>
        <w:t>4.4.20</w:t>
      </w:r>
      <w:r w:rsidRPr="00E70992">
        <w:rPr>
          <w:rFonts w:ascii="Arial" w:eastAsia="宋体" w:hAnsi="Arial"/>
          <w:sz w:val="28"/>
        </w:rPr>
        <w:tab/>
        <w:t xml:space="preserve">Procedures for </w:t>
      </w:r>
      <w:r w:rsidRPr="00E70992">
        <w:rPr>
          <w:rFonts w:ascii="Arial" w:eastAsia="宋体" w:hAnsi="Arial"/>
          <w:sz w:val="28"/>
          <w:lang w:eastAsia="zh-CN"/>
        </w:rPr>
        <w:t>service specific parameter provisioning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6542EE0" w14:textId="58CE0429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</w:rPr>
        <w:t>The</w:t>
      </w:r>
      <w:ins w:id="103" w:author="Huawei [AEM] 04-2021" w:date="2021-04-04T15:28:00Z">
        <w:r>
          <w:rPr>
            <w:rFonts w:eastAsia="宋体"/>
          </w:rPr>
          <w:t>se</w:t>
        </w:r>
      </w:ins>
      <w:r w:rsidRPr="00E70992">
        <w:rPr>
          <w:rFonts w:eastAsia="宋体"/>
        </w:rPr>
        <w:t xml:space="preserve"> procedures are used by </w:t>
      </w:r>
      <w:del w:id="104" w:author="Huawei [AEM] 04-2021" w:date="2021-04-04T15:28:00Z">
        <w:r w:rsidRPr="00E70992" w:rsidDel="00E70992">
          <w:rPr>
            <w:rFonts w:eastAsia="宋体"/>
          </w:rPr>
          <w:delText xml:space="preserve">the </w:delText>
        </w:r>
      </w:del>
      <w:ins w:id="105" w:author="Huawei [AEM] 04-2021" w:date="2021-04-04T15:28:00Z">
        <w:r>
          <w:rPr>
            <w:rFonts w:eastAsia="宋体"/>
          </w:rPr>
          <w:t>an</w:t>
        </w:r>
        <w:r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AF to </w:t>
      </w:r>
      <w:r w:rsidRPr="00E70992">
        <w:rPr>
          <w:rFonts w:eastAsia="宋体"/>
          <w:lang w:eastAsia="zh-CN"/>
        </w:rPr>
        <w:t xml:space="preserve">provide service specific parameters to </w:t>
      </w:r>
      <w:ins w:id="106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 xml:space="preserve">5G system via </w:t>
      </w:r>
      <w:ins w:id="107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>NEF</w:t>
      </w:r>
      <w:r w:rsidRPr="00E70992">
        <w:rPr>
          <w:rFonts w:eastAsia="宋体"/>
        </w:rPr>
        <w:t>.</w:t>
      </w:r>
    </w:p>
    <w:p w14:paraId="46972FAD" w14:textId="1B7E5A2E" w:rsidR="00E70992" w:rsidRPr="00E70992" w:rsidRDefault="00E70992" w:rsidP="00E70992">
      <w:pPr>
        <w:rPr>
          <w:rFonts w:eastAsia="宋体"/>
          <w:lang w:eastAsia="zh-CN"/>
        </w:rPr>
      </w:pPr>
      <w:r w:rsidRPr="00E70992">
        <w:rPr>
          <w:rFonts w:eastAsia="宋体"/>
        </w:rPr>
        <w:t xml:space="preserve">In order to provision </w:t>
      </w:r>
      <w:del w:id="108" w:author="Huawei [AEM] 04-2021" w:date="2021-04-04T15:29:00Z">
        <w:r w:rsidRPr="00E70992" w:rsidDel="00E70992">
          <w:rPr>
            <w:rFonts w:eastAsia="宋体"/>
          </w:rPr>
          <w:delText xml:space="preserve">the </w:delText>
        </w:r>
      </w:del>
      <w:r w:rsidRPr="00E70992">
        <w:rPr>
          <w:rFonts w:eastAsia="宋体"/>
        </w:rPr>
        <w:t>service specific parameter</w:t>
      </w:r>
      <w:ins w:id="109" w:author="Huawei [AEM] 04-2021" w:date="2021-04-04T15:29:00Z">
        <w:r>
          <w:rPr>
            <w:rFonts w:eastAsia="宋体"/>
          </w:rPr>
          <w:t>s to the 5G system</w:t>
        </w:r>
      </w:ins>
      <w:r w:rsidRPr="00E70992">
        <w:rPr>
          <w:rFonts w:eastAsia="宋体"/>
        </w:rPr>
        <w:t xml:space="preserve">, the AF shall send </w:t>
      </w:r>
      <w:r w:rsidRPr="00E70992">
        <w:rPr>
          <w:rFonts w:eastAsia="宋体"/>
          <w:lang w:eastAsia="zh-CN"/>
        </w:rPr>
        <w:t xml:space="preserve">an HTTP POST message to the NEF </w:t>
      </w:r>
      <w:del w:id="110" w:author="Huawei [AEM] 04-2021" w:date="2021-04-04T15:29:00Z">
        <w:r w:rsidRPr="00E70992" w:rsidDel="00E70992">
          <w:rPr>
            <w:rFonts w:eastAsia="宋体"/>
            <w:lang w:eastAsia="zh-CN"/>
          </w:rPr>
          <w:delText xml:space="preserve">to </w:delText>
        </w:r>
      </w:del>
      <w:ins w:id="111" w:author="Huawei [AEM] 04-2021" w:date="2021-04-04T15:29:00Z">
        <w:r>
          <w:rPr>
            <w:rFonts w:eastAsia="宋体"/>
            <w:lang w:eastAsia="zh-CN"/>
          </w:rPr>
          <w:t>targetting</w:t>
        </w:r>
        <w:r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/>
        </w:rPr>
        <w:t>Service Parameter Subscriptions</w:t>
      </w:r>
      <w:r w:rsidRPr="00E70992">
        <w:rPr>
          <w:rFonts w:eastAsia="宋体"/>
          <w:lang w:eastAsia="zh-CN"/>
        </w:rPr>
        <w:t xml:space="preserve">", the HTTP POST message shall include </w:t>
      </w:r>
      <w:ins w:id="112" w:author="Huawei [AEM] 04-2021" w:date="2021-04-04T15:28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>ServiceParameterData data structure as request body. The ServiceParameterData data structure shall include:</w:t>
      </w:r>
    </w:p>
    <w:p w14:paraId="310CD3B2" w14:textId="77777777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  <w:t>service description via:</w:t>
      </w:r>
    </w:p>
    <w:p w14:paraId="542210F4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a</w:t>
      </w:r>
      <w:del w:id="113" w:author="Huawei [AEM] 04-2021" w:date="2021-04-04T15:30:00Z">
        <w:r w:rsidRPr="00E70992" w:rsidDel="00E70992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combination of DNN and S-NSSAI within the "dnn" attribute and the "snssai" attribute respectively;</w:t>
      </w:r>
    </w:p>
    <w:p w14:paraId="39F150CF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AF service identifier within the "afServiceId" attribute; or</w:t>
      </w:r>
    </w:p>
    <w:p w14:paraId="79B5EBD0" w14:textId="77777777" w:rsidR="00E70992" w:rsidRPr="00E70992" w:rsidRDefault="00E70992" w:rsidP="00E70992">
      <w:pPr>
        <w:ind w:left="851" w:hanging="284"/>
        <w:rPr>
          <w:rFonts w:eastAsia="宋体"/>
          <w:lang w:eastAsia="zh-CN"/>
        </w:rPr>
      </w:pPr>
      <w:r w:rsidRPr="00E70992">
        <w:rPr>
          <w:rFonts w:eastAsia="宋体"/>
          <w:noProof/>
        </w:rPr>
        <w:t>c)</w:t>
      </w:r>
      <w:r w:rsidRPr="00E70992">
        <w:rPr>
          <w:rFonts w:eastAsia="宋体"/>
          <w:noProof/>
        </w:rPr>
        <w:tab/>
        <w:t>an application identifier within the "appId" attribute;</w:t>
      </w:r>
    </w:p>
    <w:p w14:paraId="532489DD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 xml:space="preserve">indication of the UEs to which the subscription applies via: </w:t>
      </w:r>
    </w:p>
    <w:p w14:paraId="3BC9D481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identification of an individual UE within the "gpsi" attribute;</w:t>
      </w:r>
    </w:p>
    <w:p w14:paraId="48EA1DF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IPv4 address of the UE within the "ueIpv4" attribute;</w:t>
      </w:r>
    </w:p>
    <w:p w14:paraId="588BB8E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c)</w:t>
      </w:r>
      <w:r w:rsidRPr="00E70992">
        <w:rPr>
          <w:rFonts w:eastAsia="宋体"/>
          <w:noProof/>
        </w:rPr>
        <w:tab/>
        <w:t>an IPv6 address of the UE within the "ueIpv6" attribute;</w:t>
      </w:r>
    </w:p>
    <w:p w14:paraId="0340AC7E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d)</w:t>
      </w:r>
      <w:r w:rsidRPr="00E70992">
        <w:rPr>
          <w:rFonts w:eastAsia="宋体"/>
          <w:noProof/>
        </w:rPr>
        <w:tab/>
        <w:t>a</w:t>
      </w:r>
      <w:del w:id="114" w:author="Huawei [AEM] 04-2021" w:date="2021-04-04T15:31:00Z">
        <w:r w:rsidRPr="00E70992" w:rsidDel="00EE187C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MAC address of the UE within the "ueMac" attribute;</w:t>
      </w:r>
    </w:p>
    <w:p w14:paraId="632610F3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e)</w:t>
      </w:r>
      <w:r w:rsidRPr="00E70992">
        <w:rPr>
          <w:rFonts w:eastAsia="宋体"/>
          <w:noProof/>
        </w:rPr>
        <w:tab/>
        <w:t>an identification of a group of UE(s) within the "exterGroupId" attribute; or</w:t>
      </w:r>
    </w:p>
    <w:p w14:paraId="46651671" w14:textId="250428FC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f)</w:t>
      </w:r>
      <w:r w:rsidRPr="00E70992">
        <w:rPr>
          <w:rFonts w:eastAsia="宋体"/>
          <w:noProof/>
        </w:rPr>
        <w:tab/>
      </w:r>
      <w:ins w:id="115" w:author="Huawei [AEM] 04-2021" w:date="2021-04-04T15:31:00Z">
        <w:r w:rsidR="00EE187C">
          <w:rPr>
            <w:rFonts w:eastAsia="宋体"/>
            <w:noProof/>
          </w:rPr>
          <w:t xml:space="preserve">an </w:t>
        </w:r>
      </w:ins>
      <w:r w:rsidRPr="00E70992">
        <w:rPr>
          <w:rFonts w:eastAsia="宋体"/>
          <w:noProof/>
        </w:rPr>
        <w:t>identification of any UE within the "anyUeInd" attribute.</w:t>
      </w:r>
    </w:p>
    <w:p w14:paraId="2F1AC791" w14:textId="253CF5D3" w:rsidR="00E70992" w:rsidRPr="00E70992" w:rsidRDefault="00E70992" w:rsidP="00E70992">
      <w:pPr>
        <w:keepLines/>
        <w:ind w:left="1135" w:hanging="851"/>
        <w:rPr>
          <w:rFonts w:eastAsia="宋体"/>
          <w:lang w:eastAsia="zh-CN"/>
        </w:rPr>
      </w:pPr>
      <w:r w:rsidRPr="00E70992">
        <w:rPr>
          <w:rFonts w:eastAsia="宋体" w:hint="eastAsia"/>
          <w:lang w:eastAsia="zh-CN"/>
        </w:rPr>
        <w:t>NOTE:</w:t>
      </w:r>
      <w:r w:rsidRPr="00E70992">
        <w:rPr>
          <w:rFonts w:eastAsia="宋体" w:hint="eastAsia"/>
          <w:lang w:eastAsia="zh-CN"/>
        </w:rPr>
        <w:tab/>
      </w:r>
      <w:r w:rsidRPr="00E70992">
        <w:rPr>
          <w:rFonts w:eastAsia="宋体"/>
          <w:lang w:eastAsia="zh-CN"/>
        </w:rPr>
        <w:t xml:space="preserve">For V2X </w:t>
      </w:r>
      <w:ins w:id="116" w:author="Huawei [AEM] 04-2021" w:date="2021-04-04T15:31:00Z">
        <w:r w:rsidR="00EE187C" w:rsidRPr="00F20E80">
          <w:rPr>
            <w:rFonts w:eastAsia="宋体"/>
            <w:lang w:eastAsia="zh-CN"/>
          </w:rPr>
          <w:t>and ProSe</w:t>
        </w:r>
        <w:r w:rsidR="00EE187C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service parameter provisioning, only "anyUeInd", "gpsi" and "exterGroupId" attributes are applicable.</w:t>
      </w:r>
    </w:p>
    <w:p w14:paraId="3166C956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>service parameters for at least one of the following:</w:t>
      </w:r>
    </w:p>
    <w:p w14:paraId="4F46C2E8" w14:textId="77777777" w:rsidR="00E70992" w:rsidRPr="00E70992" w:rsidRDefault="00E70992" w:rsidP="00BF7464">
      <w:pPr>
        <w:pStyle w:val="B2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  <w:t>V2X service parameters via:</w:t>
      </w:r>
    </w:p>
    <w:p w14:paraId="68B00FE0" w14:textId="65BC6E9B" w:rsidR="00E70992" w:rsidRPr="00E70992" w:rsidRDefault="00E70992" w:rsidP="00BF7464">
      <w:pPr>
        <w:pStyle w:val="B3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configuration parameters for V2X communication</w:t>
      </w:r>
      <w:ins w:id="117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PC5 within the "paramOverPc5" attribute; and/or</w:t>
      </w:r>
    </w:p>
    <w:p w14:paraId="1CA16F62" w14:textId="77777777" w:rsidR="000323D9" w:rsidRDefault="00E70992" w:rsidP="00BF7464">
      <w:pPr>
        <w:pStyle w:val="B3"/>
        <w:rPr>
          <w:ins w:id="118" w:author="Huawei [AEM] 04-2021" w:date="2021-04-04T15:32:00Z"/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configuration parameters for V2X communication</w:t>
      </w:r>
      <w:ins w:id="119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Uu within the "paramOverUu" attribute</w:t>
      </w:r>
      <w:ins w:id="120" w:author="Huawei [AEM] 04-2021" w:date="2021-04-04T15:32:00Z">
        <w:r w:rsidR="00BF7464">
          <w:rPr>
            <w:rFonts w:eastAsia="宋体"/>
            <w:noProof/>
          </w:rPr>
          <w:t>;</w:t>
        </w:r>
      </w:ins>
      <w:del w:id="121" w:author="Huawei [AEM] 04-2021" w:date="2021-04-04T15:32:00Z">
        <w:r w:rsidRPr="00E70992" w:rsidDel="00BF7464">
          <w:rPr>
            <w:rFonts w:eastAsia="宋体"/>
            <w:noProof/>
          </w:rPr>
          <w:delText>.</w:delText>
        </w:r>
      </w:del>
    </w:p>
    <w:p w14:paraId="455DFD29" w14:textId="783AD10C" w:rsidR="00E70992" w:rsidRDefault="000323D9" w:rsidP="000323D9">
      <w:pPr>
        <w:pStyle w:val="B2"/>
        <w:rPr>
          <w:ins w:id="122" w:author="Huawei [AEM] 04-2021" w:date="2021-04-04T15:32:00Z"/>
          <w:rFonts w:eastAsia="宋体"/>
          <w:noProof/>
        </w:rPr>
      </w:pPr>
      <w:ins w:id="123" w:author="Huawei [AEM] 04-2021" w:date="2021-04-04T15:35:00Z">
        <w:r>
          <w:rPr>
            <w:rFonts w:eastAsia="宋体"/>
            <w:noProof/>
          </w:rPr>
          <w:lastRenderedPageBreak/>
          <w:t>and/</w:t>
        </w:r>
      </w:ins>
      <w:ins w:id="124" w:author="Huawei [AEM] 04-2021" w:date="2021-04-04T15:32:00Z">
        <w:r>
          <w:rPr>
            <w:rFonts w:eastAsia="宋体"/>
            <w:noProof/>
          </w:rPr>
          <w:t>o</w:t>
        </w:r>
        <w:r w:rsidR="00BF7464">
          <w:rPr>
            <w:rFonts w:eastAsia="宋体"/>
            <w:noProof/>
          </w:rPr>
          <w:t>r</w:t>
        </w:r>
      </w:ins>
    </w:p>
    <w:p w14:paraId="38161E82" w14:textId="5E5BAFFE" w:rsidR="00BF7464" w:rsidRPr="00E70992" w:rsidRDefault="00BF7464" w:rsidP="00BF7464">
      <w:pPr>
        <w:pStyle w:val="B2"/>
        <w:rPr>
          <w:ins w:id="125" w:author="Huawei [AEM] 04-2021" w:date="2021-04-04T15:32:00Z"/>
          <w:rFonts w:eastAsia="宋体"/>
          <w:lang w:eastAsia="zh-CN"/>
        </w:rPr>
      </w:pPr>
      <w:ins w:id="126" w:author="Huawei [AEM] 04-2021" w:date="2021-04-04T15:32:00Z">
        <w:r w:rsidRPr="00E70992">
          <w:rPr>
            <w:rFonts w:eastAsia="宋体"/>
            <w:lang w:eastAsia="zh-CN"/>
          </w:rPr>
          <w:t>-</w:t>
        </w:r>
        <w:r w:rsidRPr="00E70992">
          <w:rPr>
            <w:rFonts w:eastAsia="宋体"/>
            <w:lang w:eastAsia="zh-CN"/>
          </w:rPr>
          <w:tab/>
        </w:r>
      </w:ins>
      <w:ins w:id="127" w:author="Huawei [AEM] 04-2021" w:date="2021-04-04T15:34:00Z">
        <w:r w:rsidR="00342555">
          <w:rPr>
            <w:rFonts w:eastAsia="宋体"/>
            <w:lang w:eastAsia="zh-CN"/>
          </w:rPr>
          <w:t>ProSe</w:t>
        </w:r>
      </w:ins>
      <w:ins w:id="128" w:author="Huawei [AEM] 04-2021" w:date="2021-04-04T15:32:00Z">
        <w:r w:rsidRPr="00E70992">
          <w:rPr>
            <w:rFonts w:eastAsia="宋体"/>
            <w:lang w:eastAsia="zh-CN"/>
          </w:rPr>
          <w:t xml:space="preserve"> service parameters via:</w:t>
        </w:r>
      </w:ins>
    </w:p>
    <w:p w14:paraId="439D26FC" w14:textId="15981B89" w:rsidR="00BF7464" w:rsidRPr="00E70992" w:rsidRDefault="00BF7464" w:rsidP="00BF7464">
      <w:pPr>
        <w:pStyle w:val="B3"/>
        <w:rPr>
          <w:ins w:id="129" w:author="Huawei [AEM] 04-2021" w:date="2021-04-04T15:32:00Z"/>
          <w:rFonts w:eastAsia="宋体"/>
          <w:noProof/>
        </w:rPr>
      </w:pPr>
      <w:ins w:id="130" w:author="Huawei [AEM] 04-2021" w:date="2021-04-04T15:32:00Z">
        <w:r w:rsidRPr="00E70992">
          <w:rPr>
            <w:rFonts w:eastAsia="宋体"/>
            <w:noProof/>
          </w:rPr>
          <w:t>a)</w:t>
        </w:r>
        <w:r w:rsidRPr="00E70992">
          <w:rPr>
            <w:rFonts w:eastAsia="宋体"/>
            <w:noProof/>
          </w:rPr>
          <w:tab/>
          <w:t xml:space="preserve">configuration parameters for </w:t>
        </w:r>
      </w:ins>
      <w:ins w:id="131" w:author="Huawei [AEM] 04-2021" w:date="2021-04-04T15:33:00Z">
        <w:r>
          <w:rPr>
            <w:rFonts w:eastAsia="宋体"/>
            <w:noProof/>
          </w:rPr>
          <w:t>ProSe</w:t>
        </w:r>
      </w:ins>
      <w:ins w:id="132" w:author="Huawei [AEM] 04-2021" w:date="2021-04-04T15:32:00Z">
        <w:r w:rsidRPr="00E70992">
          <w:rPr>
            <w:rFonts w:eastAsia="宋体"/>
            <w:noProof/>
          </w:rPr>
          <w:t xml:space="preserve"> communication</w:t>
        </w:r>
      </w:ins>
      <w:ins w:id="133" w:author="Huawei [AEM] 04-2021" w:date="2021-04-04T15:34:00Z">
        <w:r>
          <w:rPr>
            <w:rFonts w:eastAsia="宋体"/>
            <w:noProof/>
          </w:rPr>
          <w:t>s</w:t>
        </w:r>
      </w:ins>
      <w:ins w:id="134" w:author="Huawei [AEM] 04-2021" w:date="2021-04-04T15:32:00Z">
        <w:r w:rsidRPr="00E70992">
          <w:rPr>
            <w:rFonts w:eastAsia="宋体"/>
            <w:noProof/>
          </w:rPr>
          <w:t xml:space="preserve"> over PC5 within the "</w:t>
        </w:r>
        <w:r w:rsidRPr="00513D66">
          <w:rPr>
            <w:rFonts w:eastAsia="宋体"/>
            <w:noProof/>
          </w:rPr>
          <w:t>param</w:t>
        </w:r>
      </w:ins>
      <w:ins w:id="135" w:author="Huawei [AEM] 04-2021" w:date="2021-04-04T15:34:00Z">
        <w:r w:rsidRPr="00513D66">
          <w:rPr>
            <w:rFonts w:eastAsia="宋体"/>
            <w:noProof/>
          </w:rPr>
          <w:t>ProSe</w:t>
        </w:r>
      </w:ins>
      <w:ins w:id="136" w:author="Huawei [AEM] 04-2021" w:date="2021-04-04T15:32:00Z">
        <w:r w:rsidRPr="00513D66">
          <w:rPr>
            <w:rFonts w:eastAsia="宋体"/>
            <w:noProof/>
          </w:rPr>
          <w:t>OverPc5</w:t>
        </w:r>
        <w:r w:rsidRPr="00E70992">
          <w:rPr>
            <w:rFonts w:eastAsia="宋体"/>
            <w:noProof/>
          </w:rPr>
          <w:t>" attribute; and/or</w:t>
        </w:r>
      </w:ins>
    </w:p>
    <w:p w14:paraId="169B38A5" w14:textId="2F253172" w:rsidR="00BF7464" w:rsidRPr="00E70992" w:rsidRDefault="00BF7464" w:rsidP="00BF7464">
      <w:pPr>
        <w:pStyle w:val="B3"/>
        <w:rPr>
          <w:rFonts w:eastAsia="宋体"/>
          <w:noProof/>
        </w:rPr>
      </w:pPr>
      <w:ins w:id="137" w:author="Huawei [AEM] 04-2021" w:date="2021-04-04T15:32:00Z">
        <w:r w:rsidRPr="00E70992">
          <w:rPr>
            <w:rFonts w:eastAsia="宋体"/>
            <w:noProof/>
          </w:rPr>
          <w:t>b)</w:t>
        </w:r>
        <w:r w:rsidRPr="00E70992">
          <w:rPr>
            <w:rFonts w:eastAsia="宋体"/>
            <w:noProof/>
          </w:rPr>
          <w:tab/>
          <w:t xml:space="preserve">configuration parameters for </w:t>
        </w:r>
      </w:ins>
      <w:ins w:id="138" w:author="Huawei [AEM] 04-2021" w:date="2021-04-04T15:33:00Z">
        <w:r>
          <w:rPr>
            <w:rFonts w:eastAsia="宋体"/>
            <w:noProof/>
          </w:rPr>
          <w:t>ProSe</w:t>
        </w:r>
      </w:ins>
      <w:ins w:id="139" w:author="Huawei [AEM] 04-2021" w:date="2021-04-04T15:32:00Z">
        <w:r w:rsidRPr="00E70992">
          <w:rPr>
            <w:rFonts w:eastAsia="宋体"/>
            <w:noProof/>
          </w:rPr>
          <w:t xml:space="preserve"> communication</w:t>
        </w:r>
      </w:ins>
      <w:ins w:id="140" w:author="Huawei [AEM] 04-2021" w:date="2021-04-04T15:34:00Z">
        <w:r>
          <w:rPr>
            <w:rFonts w:eastAsia="宋体"/>
            <w:noProof/>
          </w:rPr>
          <w:t>s</w:t>
        </w:r>
      </w:ins>
      <w:ins w:id="141" w:author="Huawei [AEM] 04-2021" w:date="2021-04-04T15:32:00Z">
        <w:r w:rsidRPr="00E70992">
          <w:rPr>
            <w:rFonts w:eastAsia="宋体"/>
            <w:noProof/>
          </w:rPr>
          <w:t xml:space="preserve"> over Uu within the "</w:t>
        </w:r>
        <w:r w:rsidRPr="00513D66">
          <w:rPr>
            <w:rFonts w:eastAsia="宋体"/>
            <w:noProof/>
          </w:rPr>
          <w:t>param</w:t>
        </w:r>
      </w:ins>
      <w:ins w:id="142" w:author="Huawei [AEM] 04-2021" w:date="2021-04-04T15:34:00Z">
        <w:r w:rsidRPr="00513D66">
          <w:rPr>
            <w:rFonts w:eastAsia="宋体"/>
            <w:noProof/>
          </w:rPr>
          <w:t>ProSe</w:t>
        </w:r>
      </w:ins>
      <w:ins w:id="143" w:author="Huawei [AEM] 04-2021" w:date="2021-04-04T15:32:00Z">
        <w:r w:rsidRPr="00513D66">
          <w:rPr>
            <w:rFonts w:eastAsia="宋体"/>
            <w:noProof/>
          </w:rPr>
          <w:t>OverUu</w:t>
        </w:r>
        <w:r w:rsidRPr="00E70992">
          <w:rPr>
            <w:rFonts w:eastAsia="宋体"/>
            <w:noProof/>
          </w:rPr>
          <w:t>" attribute</w:t>
        </w:r>
      </w:ins>
      <w:ins w:id="144" w:author="Huawei [AEM] 04-2021" w:date="2021-04-04T15:36:00Z">
        <w:r w:rsidR="000B0223">
          <w:rPr>
            <w:rFonts w:eastAsia="宋体"/>
            <w:noProof/>
          </w:rPr>
          <w:t>.</w:t>
        </w:r>
      </w:ins>
    </w:p>
    <w:p w14:paraId="41C5E03E" w14:textId="34DE2E18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update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  <w:lang w:eastAsia="zh-CN"/>
        </w:rPr>
        <w:t>shall</w:t>
      </w:r>
      <w:r w:rsidRPr="00E70992">
        <w:rPr>
          <w:rFonts w:eastAsia="宋体" w:hint="eastAsia"/>
          <w:lang w:eastAsia="zh-CN"/>
        </w:rPr>
        <w:t xml:space="preserve"> send an HTTP </w:t>
      </w:r>
      <w:r w:rsidRPr="00E70992">
        <w:rPr>
          <w:rFonts w:eastAsia="宋体"/>
          <w:lang w:eastAsia="zh-CN"/>
        </w:rPr>
        <w:t>PUT or HTTP PATCH message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the NEF </w:t>
      </w:r>
      <w:del w:id="145" w:author="Huawei [AEM] 04-2021" w:date="2021-04-04T15:36:00Z">
        <w:r w:rsidRPr="00E70992" w:rsidDel="00890370">
          <w:rPr>
            <w:rFonts w:eastAsia="宋体"/>
            <w:lang w:eastAsia="zh-CN"/>
          </w:rPr>
          <w:delText>to</w:delText>
        </w:r>
        <w:r w:rsidRPr="00E70992" w:rsidDel="00890370">
          <w:rPr>
            <w:rFonts w:eastAsia="宋体" w:hint="eastAsia"/>
            <w:lang w:eastAsia="zh-CN"/>
          </w:rPr>
          <w:delText xml:space="preserve"> </w:delText>
        </w:r>
      </w:del>
      <w:ins w:id="146" w:author="Huawei [AEM] 04-2021" w:date="2021-04-04T15:36:00Z">
        <w:r w:rsidR="00890370">
          <w:rPr>
            <w:rFonts w:eastAsia="宋体"/>
            <w:lang w:eastAsia="zh-CN"/>
          </w:rPr>
          <w:t>targetting</w:t>
        </w:r>
        <w:r w:rsidR="00890370" w:rsidRPr="00E70992">
          <w:rPr>
            <w:rFonts w:eastAsia="宋体" w:hint="eastAsia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 xml:space="preserve">" </w:t>
      </w:r>
      <w:ins w:id="147" w:author="Huawei [AEM] 04-2021" w:date="2021-04-04T15:36:00Z">
        <w:r w:rsidR="00890370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 w:hint="eastAsia"/>
          <w:lang w:eastAsia="zh-CN"/>
        </w:rPr>
        <w:t>request</w:t>
      </w:r>
      <w:r w:rsidRPr="00E70992">
        <w:rPr>
          <w:rFonts w:eastAsia="宋体"/>
          <w:lang w:eastAsia="zh-CN"/>
        </w:rPr>
        <w:t>ing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change the subscription</w:t>
      </w:r>
      <w:r w:rsidRPr="00E70992">
        <w:rPr>
          <w:rFonts w:eastAsia="宋体" w:hint="eastAsia"/>
          <w:lang w:eastAsia="zh-CN"/>
        </w:rPr>
        <w:t xml:space="preserve">. </w:t>
      </w:r>
    </w:p>
    <w:p w14:paraId="5F3875E6" w14:textId="75DF7542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delete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 shall</w:t>
      </w:r>
      <w:r w:rsidRPr="00E70992">
        <w:rPr>
          <w:rFonts w:eastAsia="宋体" w:hint="eastAsia"/>
          <w:lang w:eastAsia="zh-CN"/>
        </w:rPr>
        <w:t xml:space="preserve"> send an HTTP DELETE </w:t>
      </w:r>
      <w:r w:rsidRPr="00E70992">
        <w:rPr>
          <w:rFonts w:eastAsia="宋体"/>
          <w:lang w:eastAsia="zh-CN"/>
        </w:rPr>
        <w:t xml:space="preserve">message to the NEF </w:t>
      </w:r>
      <w:del w:id="148" w:author="Huawei [AEM] 04-2021" w:date="2021-04-04T15:37:00Z">
        <w:r w:rsidRPr="00E70992" w:rsidDel="00890370">
          <w:rPr>
            <w:rFonts w:eastAsia="宋体"/>
            <w:lang w:eastAsia="zh-CN"/>
          </w:rPr>
          <w:delText xml:space="preserve">to </w:delText>
        </w:r>
      </w:del>
      <w:ins w:id="149" w:author="Huawei [AEM] 04-2021" w:date="2021-04-04T15:37:00Z">
        <w:r w:rsidR="00890370">
          <w:rPr>
            <w:rFonts w:eastAsia="宋体"/>
            <w:lang w:eastAsia="zh-CN"/>
          </w:rPr>
          <w:t>targetting</w:t>
        </w:r>
        <w:r w:rsidR="00890370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>".</w:t>
      </w:r>
    </w:p>
    <w:p w14:paraId="140FEE6B" w14:textId="46F55037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  <w:lang w:eastAsia="zh-CN"/>
        </w:rPr>
        <w:t xml:space="preserve">Upon receipt of the HTTP request from the AF, </w:t>
      </w:r>
      <w:ins w:id="150" w:author="Huawei [AEM] 04-2021" w:date="2021-04-04T15:37:00Z">
        <w:r w:rsidR="00907EEA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/>
          <w:lang w:eastAsia="zh-CN"/>
        </w:rPr>
        <w:t>if the AF is authorized, the NEF shall interact with the UDM by invoking the</w:t>
      </w:r>
      <w:r w:rsidRPr="00E70992">
        <w:rPr>
          <w:rFonts w:eastAsia="宋体"/>
        </w:rPr>
        <w:t xml:space="preserve"> Nud</w:t>
      </w:r>
      <w:r w:rsidRPr="00E70992">
        <w:rPr>
          <w:rFonts w:eastAsia="宋体"/>
          <w:lang w:eastAsia="zh-CN"/>
        </w:rPr>
        <w:t>m</w:t>
      </w:r>
      <w:r w:rsidRPr="00E70992">
        <w:rPr>
          <w:rFonts w:eastAsia="宋体"/>
        </w:rPr>
        <w:t>_Subscriber</w:t>
      </w:r>
      <w:r w:rsidRPr="00E70992">
        <w:rPr>
          <w:rFonts w:eastAsia="宋体"/>
          <w:lang w:eastAsia="zh-CN"/>
        </w:rPr>
        <w:t xml:space="preserve">DataManagement service as described in 3GPP TS 29.503 [17] to retrieve the SUPI or Internal Group Identifier. Then the NEF shall interact with the UDR to create, update or delete the </w:t>
      </w:r>
      <w:ins w:id="151" w:author="Huawei [AEM] 04-2021" w:date="2021-04-04T15:37:00Z">
        <w:r w:rsidR="00907EEA">
          <w:rPr>
            <w:rFonts w:eastAsia="宋体"/>
            <w:lang w:eastAsia="zh-CN"/>
          </w:rPr>
          <w:t xml:space="preserve">associated </w:t>
        </w:r>
      </w:ins>
      <w:r w:rsidRPr="00E70992">
        <w:rPr>
          <w:rFonts w:eastAsia="宋体"/>
          <w:lang w:eastAsia="zh-CN"/>
        </w:rPr>
        <w:t>service parameter</w:t>
      </w:r>
      <w:ins w:id="152" w:author="Huawei [AEM] 04-2021" w:date="2021-04-04T15:37:00Z">
        <w:r w:rsidR="00907EEA">
          <w:rPr>
            <w:rFonts w:eastAsia="宋体"/>
            <w:lang w:eastAsia="zh-CN"/>
          </w:rPr>
          <w:t>s</w:t>
        </w:r>
      </w:ins>
      <w:r w:rsidRPr="00E70992">
        <w:rPr>
          <w:rFonts w:eastAsia="宋体"/>
          <w:lang w:eastAsia="zh-CN"/>
        </w:rPr>
        <w:t xml:space="preserve"> by using the Nudr_DataRepository service as defined in 3GPP TS </w:t>
      </w:r>
      <w:r w:rsidRPr="00E70992">
        <w:rPr>
          <w:rFonts w:eastAsia="宋体"/>
          <w:lang w:val="en-US" w:eastAsia="zh-CN"/>
        </w:rPr>
        <w:t>29.519 [23]</w:t>
      </w:r>
      <w:r w:rsidRPr="00E70992">
        <w:rPr>
          <w:rFonts w:eastAsia="宋体"/>
          <w:lang w:eastAsia="zh-CN"/>
        </w:rPr>
        <w:t>. If the NEF receives an error code from the UDR, the NEF</w:t>
      </w:r>
      <w:r w:rsidRPr="00E70992">
        <w:rPr>
          <w:rFonts w:eastAsia="宋体"/>
        </w:rPr>
        <w:t xml:space="preserve"> shall not create, update or delete the resource and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>shall respond to the AF with a proper error status code.</w:t>
      </w:r>
    </w:p>
    <w:p w14:paraId="423A4DFF" w14:textId="77777777" w:rsidR="00E70992" w:rsidRPr="00E70992" w:rsidRDefault="00E70992" w:rsidP="00E70992">
      <w:pPr>
        <w:tabs>
          <w:tab w:val="left" w:pos="3247"/>
        </w:tabs>
        <w:rPr>
          <w:rFonts w:eastAsia="宋体"/>
          <w:lang w:val="en-US" w:eastAsia="zh-CN"/>
        </w:rPr>
      </w:pPr>
      <w:r w:rsidRPr="00E70992">
        <w:rPr>
          <w:rFonts w:eastAsia="宋体"/>
          <w:lang w:eastAsia="zh-CN"/>
        </w:rPr>
        <w:t xml:space="preserve">After </w:t>
      </w:r>
      <w:r w:rsidRPr="00E70992">
        <w:rPr>
          <w:rFonts w:eastAsia="宋体" w:hint="eastAsia"/>
          <w:lang w:eastAsia="zh-CN"/>
        </w:rPr>
        <w:t xml:space="preserve">receiving </w:t>
      </w:r>
      <w:r w:rsidRPr="00E70992">
        <w:rPr>
          <w:rFonts w:eastAsia="宋体"/>
          <w:lang w:eastAsia="zh-CN"/>
        </w:rPr>
        <w:t>a successful</w:t>
      </w:r>
      <w:r w:rsidRPr="00E70992">
        <w:rPr>
          <w:rFonts w:eastAsia="宋体" w:hint="eastAsia"/>
          <w:lang w:eastAsia="zh-CN"/>
        </w:rPr>
        <w:t xml:space="preserve"> response</w:t>
      </w:r>
      <w:r w:rsidRPr="00E70992">
        <w:rPr>
          <w:rFonts w:eastAsia="宋体"/>
          <w:lang w:eastAsia="zh-CN"/>
        </w:rPr>
        <w:t xml:space="preserve"> from the UDR</w:t>
      </w:r>
      <w:r w:rsidRPr="00E70992">
        <w:rPr>
          <w:rFonts w:eastAsia="宋体" w:hint="eastAsia"/>
          <w:lang w:eastAsia="zh-CN"/>
        </w:rPr>
        <w:t>, the NEF shall</w:t>
      </w:r>
      <w:r w:rsidRPr="00E70992">
        <w:rPr>
          <w:rFonts w:eastAsia="宋体"/>
          <w:lang w:eastAsia="zh-CN"/>
        </w:rPr>
        <w:t>,</w:t>
      </w:r>
    </w:p>
    <w:p w14:paraId="51CF0248" w14:textId="21BDCAFB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</w:r>
      <w:r w:rsidRPr="00E70992">
        <w:rPr>
          <w:rFonts w:eastAsia="宋体"/>
          <w:lang w:eastAsia="zh-CN"/>
        </w:rPr>
        <w:t xml:space="preserve">for </w:t>
      </w:r>
      <w:del w:id="153" w:author="Huawei [AEM] 04-2021" w:date="2021-04-04T15:38:00Z">
        <w:r w:rsidRPr="00E70992" w:rsidDel="00907EEA">
          <w:rPr>
            <w:rFonts w:eastAsia="宋体"/>
            <w:lang w:eastAsia="zh-CN"/>
          </w:rPr>
          <w:delText xml:space="preserve">the </w:delText>
        </w:r>
      </w:del>
      <w:ins w:id="154" w:author="Huawei [AEM] 04-2021" w:date="2021-04-04T15:38:00Z">
        <w:r w:rsidR="00907EEA">
          <w:rPr>
            <w:rFonts w:eastAsia="宋体"/>
            <w:lang w:eastAsia="zh-CN"/>
          </w:rPr>
          <w:t>an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HTTP POST request, create a</w:t>
      </w:r>
      <w:ins w:id="155" w:author="Huawei [AEM] 04-2021" w:date="2021-04-04T15:39:00Z">
        <w:r w:rsidR="00907EEA">
          <w:rPr>
            <w:rFonts w:eastAsia="宋体"/>
            <w:lang w:eastAsia="zh-CN"/>
          </w:rPr>
          <w:t>n</w:t>
        </w:r>
      </w:ins>
      <w:r w:rsidRPr="00E70992">
        <w:rPr>
          <w:rFonts w:eastAsia="宋体"/>
          <w:lang w:eastAsia="zh-CN"/>
        </w:rPr>
        <w:t xml:space="preserve"> </w:t>
      </w:r>
      <w:del w:id="156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57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 xml:space="preserve">which represents the </w:t>
      </w:r>
      <w:r w:rsidRPr="00E70992">
        <w:rPr>
          <w:rFonts w:eastAsia="宋体"/>
        </w:rPr>
        <w:t>Service Parameter provisioning</w:t>
      </w:r>
      <w:r w:rsidRPr="00E70992">
        <w:rPr>
          <w:rFonts w:eastAsia="宋体"/>
          <w:lang w:eastAsia="zh-CN"/>
        </w:rPr>
        <w:t xml:space="preserve"> request, addressed by a URI that contains the AF Identifier and a</w:t>
      </w:r>
      <w:del w:id="158" w:author="Huawei [AEM] 04-2021" w:date="2021-04-04T15:39:00Z">
        <w:r w:rsidRPr="00E70992" w:rsidDel="00907EEA">
          <w:rPr>
            <w:rFonts w:eastAsia="宋体"/>
            <w:lang w:eastAsia="zh-CN"/>
          </w:rPr>
          <w:delText>n</w:delText>
        </w:r>
      </w:del>
      <w:r w:rsidRPr="00E70992">
        <w:rPr>
          <w:rFonts w:eastAsia="宋体"/>
          <w:lang w:eastAsia="zh-CN"/>
        </w:rPr>
        <w:t xml:space="preserve"> NEF-created configuration identifier, and shall respond to the AF </w:t>
      </w:r>
      <w:r w:rsidRPr="00E70992">
        <w:rPr>
          <w:rFonts w:eastAsia="宋体"/>
        </w:rPr>
        <w:t xml:space="preserve">with a 201 </w:t>
      </w:r>
      <w:r w:rsidRPr="00E70992">
        <w:rPr>
          <w:rFonts w:eastAsia="宋体" w:hint="eastAsia"/>
          <w:lang w:eastAsia="zh-CN"/>
        </w:rPr>
        <w:t>Created</w:t>
      </w:r>
      <w:r w:rsidRPr="00E70992">
        <w:rPr>
          <w:rFonts w:eastAsia="宋体"/>
        </w:rPr>
        <w:t xml:space="preserve"> status code</w:t>
      </w:r>
      <w:r w:rsidRPr="00E70992">
        <w:rPr>
          <w:rFonts w:eastAsia="宋体" w:hint="eastAsia"/>
          <w:lang w:eastAsia="zh-CN"/>
        </w:rPr>
        <w:t xml:space="preserve">, </w:t>
      </w:r>
      <w:r w:rsidRPr="00E70992">
        <w:rPr>
          <w:rFonts w:eastAsia="宋体"/>
        </w:rPr>
        <w:t>including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>a Location header field containing the URI for the created resource</w:t>
      </w:r>
      <w:r w:rsidRPr="00E70992">
        <w:rPr>
          <w:rFonts w:eastAsia="宋体" w:hint="eastAsia"/>
          <w:lang w:eastAsia="zh-CN"/>
        </w:rPr>
        <w:t>.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 xml:space="preserve">The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/>
        </w:rPr>
        <w:t xml:space="preserve"> shall use the </w:t>
      </w:r>
      <w:r w:rsidRPr="00E70992">
        <w:rPr>
          <w:rFonts w:eastAsia="宋体" w:hint="eastAsia"/>
          <w:lang w:eastAsia="zh-CN"/>
        </w:rPr>
        <w:t>URI</w:t>
      </w:r>
      <w:r w:rsidRPr="00E70992">
        <w:rPr>
          <w:rFonts w:eastAsia="宋体"/>
        </w:rPr>
        <w:t xml:space="preserve"> received </w:t>
      </w:r>
      <w:r w:rsidRPr="00E70992">
        <w:rPr>
          <w:rFonts w:eastAsia="宋体" w:hint="eastAsia"/>
          <w:lang w:eastAsia="zh-CN"/>
        </w:rPr>
        <w:t>in the Location header</w:t>
      </w:r>
      <w:r w:rsidRPr="00E70992">
        <w:rPr>
          <w:rFonts w:eastAsia="宋体"/>
        </w:rPr>
        <w:t xml:space="preserve"> in subsequent requests to the </w:t>
      </w:r>
      <w:r w:rsidRPr="00E70992">
        <w:rPr>
          <w:rFonts w:eastAsia="宋体"/>
          <w:lang w:eastAsia="zh-CN"/>
        </w:rPr>
        <w:t>N</w:t>
      </w:r>
      <w:r w:rsidRPr="00E70992">
        <w:rPr>
          <w:rFonts w:eastAsia="宋体" w:hint="eastAsia"/>
          <w:lang w:eastAsia="zh-CN"/>
        </w:rPr>
        <w:t xml:space="preserve">EF </w:t>
      </w:r>
      <w:r w:rsidRPr="00E70992">
        <w:rPr>
          <w:rFonts w:eastAsia="宋体"/>
        </w:rPr>
        <w:t>to refer to this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 xml:space="preserve">Service Parameter Subscription. </w:t>
      </w:r>
    </w:p>
    <w:p w14:paraId="0D976B69" w14:textId="64427927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59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60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PUT or HTTP PATCH request, </w:t>
      </w:r>
      <w:r w:rsidRPr="00E70992">
        <w:rPr>
          <w:rFonts w:eastAsia="宋体"/>
          <w:lang w:eastAsia="zh-CN"/>
        </w:rPr>
        <w:t xml:space="preserve">update </w:t>
      </w:r>
      <w:del w:id="161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a </w:delText>
        </w:r>
      </w:del>
      <w:ins w:id="162" w:author="Huawei [AEM] 04-2021" w:date="2021-04-04T15:39:00Z">
        <w:r w:rsidR="00907EEA">
          <w:rPr>
            <w:rFonts w:eastAsia="宋体"/>
            <w:lang w:eastAsia="zh-CN"/>
          </w:rPr>
          <w:t>the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del w:id="163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64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>which represents the service parameter</w:t>
      </w:r>
      <w:ins w:id="165" w:author="Huawei [AEM] 04-2021" w:date="2021-04-04T15:40:00Z">
        <w:r w:rsidR="00907EEA">
          <w:rPr>
            <w:rFonts w:eastAsia="宋体"/>
            <w:lang w:eastAsia="zh-CN"/>
          </w:rPr>
          <w:t xml:space="preserve"> </w:t>
        </w:r>
        <w:r w:rsidR="00907EEA" w:rsidRPr="00E70992">
          <w:rPr>
            <w:rFonts w:eastAsia="宋体"/>
          </w:rPr>
          <w:t>provisioning</w:t>
        </w:r>
        <w:r w:rsidR="00907EEA" w:rsidRPr="00E70992">
          <w:rPr>
            <w:rFonts w:eastAsia="宋体"/>
            <w:lang w:eastAsia="zh-CN"/>
          </w:rPr>
          <w:t xml:space="preserve"> request</w:t>
        </w:r>
      </w:ins>
      <w:r w:rsidRPr="00E70992">
        <w:rPr>
          <w:rFonts w:eastAsia="宋体"/>
          <w:lang w:eastAsia="zh-CN"/>
        </w:rPr>
        <w:t xml:space="preserve">, and </w:t>
      </w:r>
      <w:del w:id="166" w:author="Huawei [AEM] 04-2021" w:date="2021-04-04T15:40:00Z">
        <w:r w:rsidRPr="00E70992" w:rsidDel="00907EEA">
          <w:rPr>
            <w:rFonts w:eastAsia="宋体"/>
            <w:lang w:eastAsia="zh-CN"/>
          </w:rPr>
          <w:delText xml:space="preserve">shall </w:delText>
        </w:r>
      </w:del>
      <w:r w:rsidRPr="00E70992">
        <w:rPr>
          <w:rFonts w:eastAsia="宋体"/>
          <w:lang w:eastAsia="zh-CN"/>
        </w:rPr>
        <w:t>respond</w:t>
      </w:r>
      <w:del w:id="167" w:author="Huawei [AEM] 04-2021" w:date="2021-04-04T15:40:00Z">
        <w:r w:rsidRPr="00E70992" w:rsidDel="00907EEA">
          <w:rPr>
            <w:rFonts w:eastAsia="宋体"/>
            <w:lang w:eastAsia="zh-CN"/>
          </w:rPr>
          <w:delText>s</w:delText>
        </w:r>
      </w:del>
      <w:r w:rsidRPr="00E70992">
        <w:rPr>
          <w:rFonts w:eastAsia="宋体"/>
          <w:lang w:eastAsia="zh-CN"/>
        </w:rPr>
        <w:t xml:space="preserve"> to the AF with a 200 OK or 204 No Content status code.</w:t>
      </w:r>
    </w:p>
    <w:p w14:paraId="05005A2A" w14:textId="43B10E63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68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69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DELETE request, </w:t>
      </w:r>
      <w:r w:rsidRPr="00E70992">
        <w:rPr>
          <w:rFonts w:eastAsia="宋体" w:hint="eastAsia"/>
        </w:rPr>
        <w:t>remove all</w:t>
      </w:r>
      <w:r w:rsidRPr="00E70992">
        <w:rPr>
          <w:rFonts w:eastAsia="宋体"/>
        </w:rPr>
        <w:t xml:space="preserve"> properties</w:t>
      </w:r>
      <w:r w:rsidRPr="00E70992">
        <w:rPr>
          <w:rFonts w:eastAsia="宋体" w:hint="eastAsia"/>
        </w:rPr>
        <w:t xml:space="preserve"> </w:t>
      </w:r>
      <w:r w:rsidRPr="00E70992">
        <w:rPr>
          <w:rFonts w:eastAsia="宋体"/>
        </w:rPr>
        <w:t xml:space="preserve">of the resource and delete the corresponding active </w:t>
      </w:r>
      <w:del w:id="170" w:author="Huawei [AEM] 04-2021" w:date="2021-04-04T15:40:00Z">
        <w:r w:rsidRPr="00E70992" w:rsidDel="00907EEA">
          <w:rPr>
            <w:rFonts w:eastAsia="宋体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</w:rPr>
        <w:t xml:space="preserve">Individual </w:t>
      </w:r>
      <w:r w:rsidRPr="00E70992">
        <w:rPr>
          <w:rFonts w:eastAsia="宋体"/>
        </w:rPr>
        <w:t>Service Parameter Subscription"</w:t>
      </w:r>
      <w:ins w:id="171" w:author="Huawei [AEM] 04-2021" w:date="2021-04-04T15:40:00Z">
        <w:r w:rsidR="00907EEA">
          <w:rPr>
            <w:rFonts w:eastAsia="宋体"/>
          </w:rPr>
          <w:t xml:space="preserve"> </w:t>
        </w:r>
        <w:r w:rsidR="00907EEA" w:rsidRPr="00E70992">
          <w:rPr>
            <w:rFonts w:eastAsia="宋体"/>
          </w:rPr>
          <w:t>resource</w:t>
        </w:r>
      </w:ins>
      <w:r w:rsidRPr="00E70992">
        <w:rPr>
          <w:rFonts w:eastAsia="宋体"/>
        </w:rPr>
        <w:t xml:space="preserve">, then </w:t>
      </w:r>
      <w:del w:id="172" w:author="Huawei [AEM] 04-2021" w:date="2021-04-04T15:40:00Z">
        <w:r w:rsidRPr="00E70992" w:rsidDel="00907EEA">
          <w:rPr>
            <w:rFonts w:eastAsia="宋体"/>
          </w:rPr>
          <w:delText xml:space="preserve">shall </w:delText>
        </w:r>
      </w:del>
      <w:r w:rsidRPr="00E70992">
        <w:rPr>
          <w:rFonts w:eastAsia="宋体"/>
        </w:rPr>
        <w:t>respond</w:t>
      </w:r>
      <w:del w:id="173" w:author="Huawei [AEM] 04-2021" w:date="2021-04-04T15:40:00Z">
        <w:r w:rsidRPr="00E70992" w:rsidDel="00907EEA">
          <w:rPr>
            <w:rFonts w:eastAsia="宋体"/>
          </w:rPr>
          <w:delText>s</w:delText>
        </w:r>
      </w:del>
      <w:r w:rsidRPr="00E70992">
        <w:rPr>
          <w:rFonts w:eastAsia="宋体"/>
        </w:rPr>
        <w:t xml:space="preserve"> to the AF with a 204 No Content status code.</w:t>
      </w:r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646BC77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74" w:name="_Toc36040377"/>
      <w:bookmarkStart w:id="175" w:name="_Toc44692997"/>
      <w:bookmarkStart w:id="176" w:name="_Toc45134458"/>
      <w:bookmarkStart w:id="177" w:name="_Toc49607522"/>
      <w:bookmarkStart w:id="178" w:name="_Toc51763494"/>
      <w:bookmarkStart w:id="179" w:name="_Toc58850392"/>
      <w:bookmarkStart w:id="180" w:name="_Toc59018772"/>
      <w:bookmarkStart w:id="181" w:name="_Toc6816978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D634D6">
        <w:rPr>
          <w:rFonts w:ascii="Arial" w:eastAsia="宋体" w:hAnsi="Arial"/>
          <w:sz w:val="22"/>
        </w:rPr>
        <w:lastRenderedPageBreak/>
        <w:t>5.11.2.3.2</w:t>
      </w:r>
      <w:r w:rsidRPr="00D634D6">
        <w:rPr>
          <w:rFonts w:ascii="Arial" w:eastAsia="宋体" w:hAnsi="Arial"/>
          <w:sz w:val="22"/>
        </w:rPr>
        <w:tab/>
        <w:t xml:space="preserve">Type: </w:t>
      </w:r>
      <w:r w:rsidRPr="00D634D6">
        <w:rPr>
          <w:rFonts w:ascii="Arial" w:eastAsia="宋体" w:hAnsi="Arial"/>
          <w:sz w:val="22"/>
          <w:lang w:eastAsia="zh-CN"/>
        </w:rPr>
        <w:t>ServiceParameterData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2B8FCCB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5.11.2.3.2-1: </w:t>
      </w:r>
      <w:r w:rsidRPr="00D634D6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634D6" w:rsidRPr="00D634D6" w14:paraId="654C2D51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6D03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7B7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679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0DFF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C7F6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FDA7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163D761E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77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E4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1A8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E2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51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the individual service parameter subscription resource URI.</w:t>
            </w:r>
          </w:p>
          <w:p w14:paraId="698B68C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Shall be present</w:t>
            </w:r>
            <w:r w:rsidRPr="00D634D6">
              <w:rPr>
                <w:rFonts w:ascii="Arial" w:hAnsi="Arial" w:cs="Arial"/>
                <w:sz w:val="18"/>
                <w:szCs w:val="18"/>
              </w:rPr>
              <w:t xml:space="preserve"> by the NEF in HTTP responses that include an object of ServiceParameterData </w:t>
            </w:r>
            <w:r w:rsidRPr="00D634D6">
              <w:rPr>
                <w:rFonts w:ascii="Arial" w:eastAsia="宋体" w:hAnsi="Arial"/>
                <w:sz w:val="18"/>
                <w:szCs w:val="18"/>
              </w:rPr>
              <w:t>type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F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2C69454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6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9F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34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E1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95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3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F4E026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14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8A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0C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AF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9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/>
                <w:sz w:val="18"/>
              </w:rPr>
              <w:t>S-NSSAI.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7D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F6DEFD9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0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af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8F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8F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85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0A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 service on behalf of which the AF is issuing the request.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2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9218DDE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08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CBA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A8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57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00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13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7E84AD9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16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9C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691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20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2C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GPSI.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0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AD145F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85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DB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6BF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1E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B29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IPv4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89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490398F3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6E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15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0E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81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B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IPv6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88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C9359DD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52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ueMac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CE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33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0B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0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MAC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47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493444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98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exterGroupId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4C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8A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72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group of users. 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65A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A0A3D4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5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1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705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62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305" w14:textId="77777777" w:rsidR="00D634D6" w:rsidRPr="00D634D6" w:rsidRDefault="00D634D6" w:rsidP="00D634D6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5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0F13123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00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45F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2F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3F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B24" w14:textId="01C04D5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182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183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E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20933" w:rsidRPr="00D634D6" w14:paraId="042CBDDC" w14:textId="77777777" w:rsidTr="003B67D5">
        <w:trPr>
          <w:trHeight w:val="128"/>
          <w:jc w:val="center"/>
          <w:ins w:id="184" w:author="Huawei [AEM] 04-2021" w:date="2021-04-04T15:53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ABD3" w14:textId="63E00FBA" w:rsidR="00D20933" w:rsidRPr="00D634D6" w:rsidRDefault="00D20933" w:rsidP="00D20933">
            <w:pPr>
              <w:pStyle w:val="TAL"/>
              <w:rPr>
                <w:ins w:id="185" w:author="Huawei [AEM] 04-2021" w:date="2021-04-04T15:53:00Z"/>
                <w:rFonts w:eastAsia="宋体"/>
                <w:noProof/>
              </w:rPr>
            </w:pPr>
            <w:ins w:id="186" w:author="Huawei [AEM] 04-2021" w:date="2021-04-04T15:54:00Z">
              <w:r w:rsidRPr="00D634D6">
                <w:rPr>
                  <w:rFonts w:eastAsia="宋体"/>
                  <w:noProof/>
                </w:rPr>
                <w:t>param</w:t>
              </w:r>
            </w:ins>
            <w:ins w:id="187" w:author="Huawei [AEM] 04-2021" w:date="2021-04-04T16:15:00Z">
              <w:r w:rsidR="006B031F">
                <w:rPr>
                  <w:rFonts w:eastAsia="宋体"/>
                  <w:noProof/>
                </w:rPr>
                <w:t>ProSe</w:t>
              </w:r>
            </w:ins>
            <w:ins w:id="188" w:author="Huawei [AEM] 04-2021" w:date="2021-04-04T15:54:00Z">
              <w:r w:rsidRPr="00D634D6">
                <w:rPr>
                  <w:rFonts w:eastAsia="宋体"/>
                  <w:noProof/>
                </w:rPr>
                <w:t>OverPc5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44D" w14:textId="45823E05" w:rsidR="00D20933" w:rsidRPr="00D634D6" w:rsidRDefault="00D20933" w:rsidP="00D20933">
            <w:pPr>
              <w:pStyle w:val="TAL"/>
              <w:rPr>
                <w:ins w:id="189" w:author="Huawei [AEM] 04-2021" w:date="2021-04-04T15:53:00Z"/>
                <w:rFonts w:eastAsia="宋体"/>
                <w:noProof/>
              </w:rPr>
            </w:pPr>
            <w:ins w:id="190" w:author="Huawei [AEM] 04-2021" w:date="2021-04-04T15:54:00Z">
              <w:r w:rsidRPr="00D634D6">
                <w:rPr>
                  <w:rFonts w:eastAsia="宋体"/>
                  <w:noProof/>
                </w:rPr>
                <w:t>Parameter</w:t>
              </w:r>
            </w:ins>
            <w:ins w:id="191" w:author="Huawei [AEM] 04-2021" w:date="2021-04-04T16:15:00Z">
              <w:r w:rsidR="006B031F">
                <w:rPr>
                  <w:rFonts w:eastAsia="宋体"/>
                  <w:noProof/>
                </w:rPr>
                <w:t>ProSe</w:t>
              </w:r>
            </w:ins>
            <w:ins w:id="192" w:author="Huawei [AEM] 04-2021" w:date="2021-04-04T15:54:00Z">
              <w:r w:rsidRPr="00D634D6">
                <w:rPr>
                  <w:rFonts w:eastAsia="宋体"/>
                  <w:noProof/>
                </w:rPr>
                <w:t>OverPc5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855" w14:textId="30C8284D" w:rsidR="00D20933" w:rsidRPr="00D634D6" w:rsidRDefault="00D20933" w:rsidP="00D20933">
            <w:pPr>
              <w:keepNext/>
              <w:keepLines/>
              <w:spacing w:after="0"/>
              <w:jc w:val="center"/>
              <w:rPr>
                <w:ins w:id="193" w:author="Huawei [AEM] 04-2021" w:date="2021-04-04T15:53:00Z"/>
                <w:rFonts w:ascii="Arial" w:eastAsia="宋体" w:hAnsi="Arial"/>
                <w:sz w:val="18"/>
              </w:rPr>
            </w:pPr>
            <w:ins w:id="194" w:author="Huawei [AEM] 04-2021" w:date="2021-04-04T15:54:00Z">
              <w:r w:rsidRPr="00D634D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02F" w14:textId="09BEF063" w:rsidR="00D20933" w:rsidRPr="00D634D6" w:rsidRDefault="00D20933" w:rsidP="00D20933">
            <w:pPr>
              <w:keepNext/>
              <w:keepLines/>
              <w:spacing w:after="0"/>
              <w:rPr>
                <w:ins w:id="195" w:author="Huawei [AEM] 04-2021" w:date="2021-04-04T15:53:00Z"/>
                <w:rFonts w:ascii="Arial" w:eastAsia="宋体" w:hAnsi="Arial"/>
                <w:sz w:val="18"/>
              </w:rPr>
            </w:pPr>
            <w:ins w:id="196" w:author="Huawei [AEM] 04-2021" w:date="2021-04-04T15:54:00Z">
              <w:r w:rsidRPr="00D634D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39C" w14:textId="63A85520" w:rsidR="00D20933" w:rsidRPr="00D634D6" w:rsidRDefault="00D20933" w:rsidP="00D20933">
            <w:pPr>
              <w:pStyle w:val="TAL"/>
              <w:rPr>
                <w:ins w:id="197" w:author="Huawei [AEM] 04-2021" w:date="2021-04-04T15:53:00Z"/>
                <w:rFonts w:eastAsia="宋体"/>
                <w:lang w:eastAsia="zh-CN"/>
              </w:rPr>
            </w:pPr>
            <w:ins w:id="198" w:author="Huawei [AEM] 04-2021" w:date="2021-04-04T15:54:00Z">
              <w:r w:rsidRPr="00D634D6">
                <w:rPr>
                  <w:rFonts w:eastAsia="宋体"/>
                  <w:lang w:eastAsia="zh-CN"/>
                </w:rPr>
                <w:t xml:space="preserve">Contains the </w:t>
              </w:r>
            </w:ins>
            <w:ins w:id="199" w:author="Huawei [AEM] 04-2021" w:date="2021-04-04T16:15:00Z">
              <w:r w:rsidR="006B031F">
                <w:rPr>
                  <w:rFonts w:eastAsia="宋体"/>
                  <w:lang w:eastAsia="zh-CN"/>
                </w:rPr>
                <w:t xml:space="preserve">ProSe </w:t>
              </w:r>
            </w:ins>
            <w:ins w:id="200" w:author="Huawei [AEM] 04-2021" w:date="2021-04-04T15:54:00Z">
              <w:r w:rsidRPr="00D634D6">
                <w:rPr>
                  <w:rFonts w:eastAsia="宋体"/>
                  <w:lang w:eastAsia="zh-CN"/>
                </w:rPr>
                <w:t>service parameter</w:t>
              </w:r>
            </w:ins>
            <w:ins w:id="201" w:author="Huawei [AEM] 04-2021" w:date="2021-04-04T16:15:00Z">
              <w:r w:rsidR="006B031F">
                <w:rPr>
                  <w:rFonts w:eastAsia="宋体"/>
                  <w:lang w:eastAsia="zh-CN"/>
                </w:rPr>
                <w:t>s</w:t>
              </w:r>
            </w:ins>
            <w:ins w:id="202" w:author="Huawei [AEM] 04-2021" w:date="2021-04-04T15:54:00Z">
              <w:r w:rsidRPr="00D634D6">
                <w:rPr>
                  <w:rFonts w:eastAsia="宋体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48D" w14:textId="77777777" w:rsidR="00D20933" w:rsidRPr="00D634D6" w:rsidRDefault="00D20933" w:rsidP="00D20933">
            <w:pPr>
              <w:pStyle w:val="TAL"/>
              <w:rPr>
                <w:ins w:id="203" w:author="Huawei [AEM] 04-2021" w:date="2021-04-04T15:53:00Z"/>
                <w:rFonts w:eastAsia="宋体"/>
              </w:rPr>
            </w:pPr>
          </w:p>
        </w:tc>
      </w:tr>
      <w:tr w:rsidR="00D634D6" w:rsidRPr="00D634D6" w14:paraId="56F4CD5F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E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A9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C3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FD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F0A" w14:textId="4964BBBB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204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205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B3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20933" w:rsidRPr="00D634D6" w14:paraId="53980735" w14:textId="77777777" w:rsidTr="003B67D5">
        <w:trPr>
          <w:trHeight w:val="128"/>
          <w:jc w:val="center"/>
          <w:ins w:id="206" w:author="Huawei [AEM] 04-2021" w:date="2021-04-04T15:53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9CE5" w14:textId="32FDC89E" w:rsidR="00D20933" w:rsidRPr="00D634D6" w:rsidRDefault="00D20933" w:rsidP="00D20933">
            <w:pPr>
              <w:pStyle w:val="TAL"/>
              <w:rPr>
                <w:ins w:id="207" w:author="Huawei [AEM] 04-2021" w:date="2021-04-04T15:53:00Z"/>
                <w:rFonts w:eastAsia="宋体"/>
                <w:noProof/>
              </w:rPr>
            </w:pPr>
            <w:ins w:id="208" w:author="Huawei [AEM] 04-2021" w:date="2021-04-04T15:54:00Z">
              <w:r w:rsidRPr="00D634D6">
                <w:rPr>
                  <w:rFonts w:eastAsia="宋体"/>
                  <w:noProof/>
                </w:rPr>
                <w:t>param</w:t>
              </w:r>
            </w:ins>
            <w:ins w:id="209" w:author="Huawei [AEM] 04-2021" w:date="2021-04-04T16:15:00Z">
              <w:r w:rsidR="006B031F">
                <w:rPr>
                  <w:rFonts w:eastAsia="宋体"/>
                  <w:noProof/>
                </w:rPr>
                <w:t>ProSe</w:t>
              </w:r>
            </w:ins>
            <w:ins w:id="210" w:author="Huawei [AEM] 04-2021" w:date="2021-04-04T15:54:00Z">
              <w:r w:rsidRPr="00D634D6">
                <w:rPr>
                  <w:rFonts w:eastAsia="宋体"/>
                  <w:noProof/>
                </w:rPr>
                <w:t>OverUu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CCE" w14:textId="214C6D7B" w:rsidR="00D20933" w:rsidRPr="00D634D6" w:rsidRDefault="00D20933" w:rsidP="00D20933">
            <w:pPr>
              <w:pStyle w:val="TAL"/>
              <w:rPr>
                <w:ins w:id="211" w:author="Huawei [AEM] 04-2021" w:date="2021-04-04T15:53:00Z"/>
                <w:rFonts w:eastAsia="宋体"/>
                <w:noProof/>
              </w:rPr>
            </w:pPr>
            <w:ins w:id="212" w:author="Huawei [AEM] 04-2021" w:date="2021-04-04T15:54:00Z">
              <w:r w:rsidRPr="00D634D6">
                <w:rPr>
                  <w:rFonts w:eastAsia="宋体"/>
                  <w:noProof/>
                </w:rPr>
                <w:t>Parameter</w:t>
              </w:r>
            </w:ins>
            <w:ins w:id="213" w:author="Huawei [AEM] 04-2021" w:date="2021-04-04T16:15:00Z">
              <w:r w:rsidR="006B031F">
                <w:rPr>
                  <w:rFonts w:eastAsia="宋体"/>
                  <w:noProof/>
                </w:rPr>
                <w:t>ProSe</w:t>
              </w:r>
            </w:ins>
            <w:ins w:id="214" w:author="Huawei [AEM] 04-2021" w:date="2021-04-04T15:54:00Z">
              <w:r w:rsidRPr="00D634D6">
                <w:rPr>
                  <w:rFonts w:eastAsia="宋体"/>
                  <w:noProof/>
                </w:rPr>
                <w:t>OverUu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5A0" w14:textId="35096922" w:rsidR="00D20933" w:rsidRPr="00D634D6" w:rsidRDefault="00D20933" w:rsidP="00D20933">
            <w:pPr>
              <w:keepNext/>
              <w:keepLines/>
              <w:spacing w:after="0"/>
              <w:jc w:val="center"/>
              <w:rPr>
                <w:ins w:id="215" w:author="Huawei [AEM] 04-2021" w:date="2021-04-04T15:53:00Z"/>
                <w:rFonts w:ascii="Arial" w:eastAsia="宋体" w:hAnsi="Arial"/>
                <w:sz w:val="18"/>
              </w:rPr>
            </w:pPr>
            <w:ins w:id="216" w:author="Huawei [AEM] 04-2021" w:date="2021-04-04T15:54:00Z">
              <w:r w:rsidRPr="00D634D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3BC" w14:textId="45130249" w:rsidR="00D20933" w:rsidRPr="00D634D6" w:rsidRDefault="00D20933" w:rsidP="00D20933">
            <w:pPr>
              <w:keepNext/>
              <w:keepLines/>
              <w:spacing w:after="0"/>
              <w:rPr>
                <w:ins w:id="217" w:author="Huawei [AEM] 04-2021" w:date="2021-04-04T15:53:00Z"/>
                <w:rFonts w:ascii="Arial" w:eastAsia="宋体" w:hAnsi="Arial"/>
                <w:sz w:val="18"/>
              </w:rPr>
            </w:pPr>
            <w:ins w:id="218" w:author="Huawei [AEM] 04-2021" w:date="2021-04-04T15:54:00Z">
              <w:r w:rsidRPr="00D634D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E5F" w14:textId="73742532" w:rsidR="00D20933" w:rsidRPr="00D634D6" w:rsidRDefault="00D20933" w:rsidP="00D20933">
            <w:pPr>
              <w:pStyle w:val="TAL"/>
              <w:rPr>
                <w:ins w:id="219" w:author="Huawei [AEM] 04-2021" w:date="2021-04-04T15:53:00Z"/>
                <w:rFonts w:eastAsia="宋体"/>
                <w:lang w:eastAsia="zh-CN"/>
              </w:rPr>
            </w:pPr>
            <w:ins w:id="220" w:author="Huawei [AEM] 04-2021" w:date="2021-04-04T15:54:00Z">
              <w:r w:rsidRPr="00D634D6">
                <w:rPr>
                  <w:rFonts w:eastAsia="宋体"/>
                  <w:lang w:eastAsia="zh-CN"/>
                </w:rPr>
                <w:t xml:space="preserve">Contains the </w:t>
              </w:r>
            </w:ins>
            <w:ins w:id="221" w:author="Huawei [AEM] 04-2021" w:date="2021-04-04T16:15:00Z">
              <w:r w:rsidR="006B031F">
                <w:rPr>
                  <w:rFonts w:eastAsia="宋体"/>
                  <w:lang w:eastAsia="zh-CN"/>
                </w:rPr>
                <w:t xml:space="preserve">ProSe </w:t>
              </w:r>
            </w:ins>
            <w:ins w:id="222" w:author="Huawei [AEM] 04-2021" w:date="2021-04-04T15:54:00Z">
              <w:r w:rsidRPr="00D634D6">
                <w:rPr>
                  <w:rFonts w:eastAsia="宋体"/>
                  <w:lang w:eastAsia="zh-CN"/>
                </w:rPr>
                <w:t>service parameter</w:t>
              </w:r>
            </w:ins>
            <w:ins w:id="223" w:author="Huawei [AEM] 04-2021" w:date="2021-04-04T16:15:00Z">
              <w:r w:rsidR="006B031F">
                <w:rPr>
                  <w:rFonts w:eastAsia="宋体"/>
                  <w:lang w:eastAsia="zh-CN"/>
                </w:rPr>
                <w:t>s</w:t>
              </w:r>
            </w:ins>
            <w:ins w:id="224" w:author="Huawei [AEM] 04-2021" w:date="2021-04-04T15:54:00Z">
              <w:r w:rsidRPr="00D634D6">
                <w:rPr>
                  <w:rFonts w:eastAsia="宋体"/>
                  <w:lang w:eastAsia="zh-CN"/>
                </w:rPr>
                <w:t xml:space="preserve"> used over Uu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BA5" w14:textId="77777777" w:rsidR="00D20933" w:rsidRPr="00D634D6" w:rsidRDefault="00D20933" w:rsidP="00D20933">
            <w:pPr>
              <w:keepNext/>
              <w:keepLines/>
              <w:spacing w:after="0"/>
              <w:rPr>
                <w:ins w:id="225" w:author="Huawei [AEM] 04-2021" w:date="2021-04-04T15:53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1E2AF3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A0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3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D9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0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C6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7E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99B8676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5C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EF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D634D6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41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00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A6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the list of Supported features used as described in subclause 5.11.3.</w:t>
            </w:r>
          </w:p>
          <w:p w14:paraId="053218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FE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E3AF3CE" w14:textId="77777777" w:rsidTr="003B67D5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0C8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1:</w:t>
            </w:r>
            <w:r w:rsidRPr="00D634D6">
              <w:rPr>
                <w:rFonts w:ascii="Arial" w:eastAsia="宋体" w:hAnsi="Arial"/>
                <w:sz w:val="18"/>
              </w:rPr>
              <w:tab/>
            </w:r>
            <w:r w:rsidRPr="00D634D6">
              <w:rPr>
                <w:rFonts w:ascii="Arial" w:eastAsia="宋体" w:hAnsi="Arial"/>
                <w:sz w:val="18"/>
              </w:rPr>
              <w:tab/>
              <w:t>One of individual UE identifier (i.e. "</w:t>
            </w:r>
            <w:r w:rsidRPr="00D634D6">
              <w:rPr>
                <w:rFonts w:ascii="Arial" w:eastAsia="宋体" w:hAnsi="Arial" w:hint="eastAsia"/>
                <w:sz w:val="18"/>
              </w:rPr>
              <w:t>gpsi</w:t>
            </w:r>
            <w:r w:rsidRPr="00D634D6">
              <w:rPr>
                <w:rFonts w:ascii="Arial" w:eastAsia="宋体" w:hAnsi="Arial"/>
                <w:sz w:val="18"/>
              </w:rPr>
              <w:t>", "ueIpv4", "ueI</w:t>
            </w:r>
            <w:r w:rsidRPr="00D634D6">
              <w:rPr>
                <w:rFonts w:ascii="Arial" w:eastAsia="宋体" w:hAnsi="Arial" w:hint="eastAsia"/>
                <w:sz w:val="18"/>
              </w:rPr>
              <w:t>pv6</w:t>
            </w:r>
            <w:r w:rsidRPr="00D634D6">
              <w:rPr>
                <w:rFonts w:ascii="Arial" w:eastAsia="宋体" w:hAnsi="Arial"/>
                <w:sz w:val="18"/>
              </w:rPr>
              <w:t>" or "ueMac" attribute), External Group Identifier (i.e. "e</w:t>
            </w:r>
            <w:r w:rsidRPr="00D634D6">
              <w:rPr>
                <w:rFonts w:ascii="Arial" w:eastAsia="宋体" w:hAnsi="Arial" w:hint="eastAsia"/>
                <w:sz w:val="18"/>
              </w:rPr>
              <w:t>xter</w:t>
            </w:r>
            <w:r w:rsidRPr="00D634D6">
              <w:rPr>
                <w:rFonts w:ascii="Arial" w:eastAsia="宋体" w:hAnsi="Arial"/>
                <w:sz w:val="18"/>
              </w:rPr>
              <w:t>GroupId" attribute) or any UE indication (i.e. "anyUeInd" attribute) shall be included.</w:t>
            </w:r>
          </w:p>
          <w:p w14:paraId="4861E27F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2:</w:t>
            </w:r>
            <w:r w:rsidRPr="00D634D6">
              <w:rPr>
                <w:rFonts w:ascii="Arial" w:eastAsia="宋体" w:hAnsi="Arial"/>
                <w:sz w:val="18"/>
              </w:rPr>
              <w:tab/>
              <w:t>Either the "</w:t>
            </w:r>
            <w:r w:rsidRPr="00D634D6">
              <w:rPr>
                <w:rFonts w:ascii="Arial" w:eastAsia="宋体" w:hAnsi="Arial" w:hint="eastAsia"/>
                <w:sz w:val="18"/>
              </w:rPr>
              <w:t>af</w:t>
            </w:r>
            <w:r w:rsidRPr="00D634D6">
              <w:rPr>
                <w:rFonts w:ascii="Arial" w:eastAsia="宋体" w:hAnsi="Arial"/>
                <w:sz w:val="18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</w:rPr>
              <w:t>Id</w:t>
            </w:r>
            <w:r w:rsidRPr="00D634D6">
              <w:rPr>
                <w:rFonts w:ascii="Arial" w:eastAsia="宋体" w:hAnsi="Arial"/>
                <w:sz w:val="18"/>
              </w:rPr>
              <w:t>" attribute, "appId" attribute or the combination of "snssai" and "dnn" attributes shall be provided.</w:t>
            </w:r>
          </w:p>
        </w:tc>
      </w:tr>
    </w:tbl>
    <w:p w14:paraId="2056C86F" w14:textId="77777777" w:rsidR="00F12A0D" w:rsidRPr="00ED6170" w:rsidRDefault="00F12A0D" w:rsidP="00A913F3">
      <w:pPr>
        <w:rPr>
          <w:rFonts w:eastAsia="宋体"/>
        </w:rPr>
      </w:pPr>
    </w:p>
    <w:p w14:paraId="16C1B986" w14:textId="77777777" w:rsidR="00F12A0D" w:rsidRPr="00FD3BBA" w:rsidRDefault="00F12A0D" w:rsidP="00F1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7F290C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26" w:name="_Toc36040394"/>
      <w:bookmarkStart w:id="227" w:name="_Toc44692998"/>
      <w:bookmarkStart w:id="228" w:name="_Toc45134459"/>
      <w:bookmarkStart w:id="229" w:name="_Toc49607523"/>
      <w:bookmarkStart w:id="230" w:name="_Toc51763495"/>
      <w:bookmarkStart w:id="231" w:name="_Toc58850393"/>
      <w:bookmarkStart w:id="232" w:name="_Toc59018773"/>
      <w:bookmarkStart w:id="233" w:name="_Toc68169785"/>
      <w:r w:rsidRPr="00D634D6">
        <w:rPr>
          <w:rFonts w:ascii="Arial" w:eastAsia="宋体" w:hAnsi="Arial"/>
          <w:sz w:val="22"/>
        </w:rPr>
        <w:lastRenderedPageBreak/>
        <w:t>5.11.2.3.3</w:t>
      </w:r>
      <w:r w:rsidRPr="00D634D6">
        <w:rPr>
          <w:rFonts w:ascii="Arial" w:eastAsia="宋体" w:hAnsi="Arial"/>
          <w:sz w:val="22"/>
        </w:rPr>
        <w:tab/>
        <w:t xml:space="preserve">Type: </w:t>
      </w:r>
      <w:r w:rsidRPr="00D634D6">
        <w:rPr>
          <w:rFonts w:ascii="Arial" w:eastAsia="宋体" w:hAnsi="Arial"/>
          <w:sz w:val="22"/>
          <w:lang w:eastAsia="zh-CN"/>
        </w:rPr>
        <w:t>ServiceParameterDataPatch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45569AB5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5.11.2.3.3-1: </w:t>
      </w:r>
      <w:r w:rsidRPr="00D634D6">
        <w:rPr>
          <w:rFonts w:ascii="Arial" w:eastAsia="宋体" w:hAnsi="Arial"/>
          <w:b/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634D6" w:rsidRPr="00D634D6" w14:paraId="352B28AC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9FA6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1E4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A59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B9DB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E60D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6703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7E22A6F5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7A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AF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407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B6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D24" w14:textId="61ECA2C9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234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235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3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B031F" w:rsidRPr="00D634D6" w14:paraId="0AAE3250" w14:textId="77777777" w:rsidTr="003B67D5">
        <w:trPr>
          <w:trHeight w:val="128"/>
          <w:jc w:val="center"/>
          <w:ins w:id="236" w:author="Huawei [AEM] 04-2021" w:date="2021-04-04T16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C06" w14:textId="45FC9658" w:rsidR="006B031F" w:rsidRPr="00D634D6" w:rsidRDefault="006B031F" w:rsidP="006B031F">
            <w:pPr>
              <w:keepNext/>
              <w:keepLines/>
              <w:spacing w:after="0"/>
              <w:rPr>
                <w:ins w:id="237" w:author="Huawei [AEM] 04-2021" w:date="2021-04-04T16:16:00Z"/>
                <w:rFonts w:ascii="Arial" w:eastAsia="宋体" w:hAnsi="Arial"/>
                <w:noProof/>
                <w:sz w:val="18"/>
                <w:szCs w:val="18"/>
              </w:rPr>
            </w:pPr>
            <w:ins w:id="238" w:author="Huawei [AEM] 04-2021" w:date="2021-04-04T16:16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param</w:t>
              </w:r>
            </w:ins>
            <w:ins w:id="239" w:author="Huawei [AEM] 04-2021" w:date="2021-04-04T16:17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</w:ins>
            <w:ins w:id="240" w:author="Huawei [AEM] 04-2021" w:date="2021-04-04T16:16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B3B" w14:textId="60E55A6C" w:rsidR="006B031F" w:rsidRPr="00D634D6" w:rsidRDefault="006B031F" w:rsidP="006B031F">
            <w:pPr>
              <w:keepNext/>
              <w:keepLines/>
              <w:spacing w:after="0"/>
              <w:rPr>
                <w:ins w:id="241" w:author="Huawei [AEM] 04-2021" w:date="2021-04-04T16:16:00Z"/>
                <w:rFonts w:ascii="Arial" w:eastAsia="宋体" w:hAnsi="Arial"/>
                <w:noProof/>
                <w:sz w:val="18"/>
                <w:szCs w:val="18"/>
              </w:rPr>
            </w:pPr>
            <w:ins w:id="242" w:author="Huawei [AEM] 04-2021" w:date="2021-04-04T16:16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Parameter</w:t>
              </w:r>
            </w:ins>
            <w:ins w:id="243" w:author="Huawei [AEM] 04-2021" w:date="2021-04-04T16:17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</w:ins>
            <w:ins w:id="244" w:author="Huawei [AEM] 04-2021" w:date="2021-04-04T16:16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OverPc5Rm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5362" w14:textId="6E8900D6" w:rsidR="006B031F" w:rsidRPr="00D634D6" w:rsidRDefault="006B031F" w:rsidP="006B031F">
            <w:pPr>
              <w:keepNext/>
              <w:keepLines/>
              <w:spacing w:after="0"/>
              <w:jc w:val="center"/>
              <w:rPr>
                <w:ins w:id="245" w:author="Huawei [AEM] 04-2021" w:date="2021-04-04T16:16:00Z"/>
                <w:rFonts w:ascii="Arial" w:eastAsia="宋体" w:hAnsi="Arial"/>
                <w:sz w:val="18"/>
              </w:rPr>
            </w:pPr>
            <w:ins w:id="246" w:author="Huawei [AEM] 04-2021" w:date="2021-04-04T16:16:00Z">
              <w:r w:rsidRPr="00D634D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559" w14:textId="18F1FC5E" w:rsidR="006B031F" w:rsidRPr="00D634D6" w:rsidRDefault="006B031F" w:rsidP="006B031F">
            <w:pPr>
              <w:keepNext/>
              <w:keepLines/>
              <w:spacing w:after="0"/>
              <w:rPr>
                <w:ins w:id="247" w:author="Huawei [AEM] 04-2021" w:date="2021-04-04T16:16:00Z"/>
                <w:rFonts w:ascii="Arial" w:eastAsia="宋体" w:hAnsi="Arial"/>
                <w:sz w:val="18"/>
              </w:rPr>
            </w:pPr>
            <w:ins w:id="248" w:author="Huawei [AEM] 04-2021" w:date="2021-04-04T16:16:00Z">
              <w:r w:rsidRPr="00D634D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CCA" w14:textId="4E2DDA0D" w:rsidR="006B031F" w:rsidRPr="00D634D6" w:rsidRDefault="006B031F" w:rsidP="006B031F">
            <w:pPr>
              <w:keepNext/>
              <w:keepLines/>
              <w:spacing w:after="0"/>
              <w:rPr>
                <w:ins w:id="249" w:author="Huawei [AEM] 04-2021" w:date="2021-04-04T16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Huawei [AEM] 04-2021" w:date="2021-04-04T16:16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251" w:author="Huawei [AEM] 04-2021" w:date="2021-04-04T16:1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ProSe </w:t>
              </w:r>
            </w:ins>
            <w:ins w:id="252" w:author="Huawei [AEM] 04-2021" w:date="2021-04-04T16:16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service parameter</w:t>
              </w:r>
            </w:ins>
            <w:ins w:id="253" w:author="Huawei [AEM] 04-2021" w:date="2021-04-04T16:1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ins w:id="254" w:author="Huawei [AEM] 04-2021" w:date="2021-04-04T16:16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9D6" w14:textId="77777777" w:rsidR="006B031F" w:rsidRPr="00D634D6" w:rsidRDefault="006B031F" w:rsidP="006B031F">
            <w:pPr>
              <w:keepNext/>
              <w:keepLines/>
              <w:spacing w:after="0"/>
              <w:rPr>
                <w:ins w:id="255" w:author="Huawei [AEM] 04-2021" w:date="2021-04-04T16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936DCB7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4E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4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CCC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6B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4B2" w14:textId="5013072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256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257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ED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B031F" w:rsidRPr="00D634D6" w14:paraId="6346E635" w14:textId="77777777" w:rsidTr="003B67D5">
        <w:trPr>
          <w:trHeight w:val="128"/>
          <w:jc w:val="center"/>
          <w:ins w:id="258" w:author="Huawei [AEM] 04-2021" w:date="2021-04-04T16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996" w14:textId="4A4A0E88" w:rsidR="006B031F" w:rsidRPr="00D634D6" w:rsidRDefault="006B031F" w:rsidP="006B031F">
            <w:pPr>
              <w:keepNext/>
              <w:keepLines/>
              <w:spacing w:after="0"/>
              <w:rPr>
                <w:ins w:id="259" w:author="Huawei [AEM] 04-2021" w:date="2021-04-04T16:16:00Z"/>
                <w:rFonts w:ascii="Arial" w:eastAsia="宋体" w:hAnsi="Arial"/>
                <w:noProof/>
                <w:sz w:val="18"/>
                <w:szCs w:val="18"/>
              </w:rPr>
            </w:pPr>
            <w:ins w:id="260" w:author="Huawei [AEM] 04-2021" w:date="2021-04-04T16:17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param</w:t>
              </w:r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OverUu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403" w14:textId="58DAC1C6" w:rsidR="006B031F" w:rsidRPr="00D634D6" w:rsidRDefault="006B031F" w:rsidP="006B031F">
            <w:pPr>
              <w:keepNext/>
              <w:keepLines/>
              <w:spacing w:after="0"/>
              <w:rPr>
                <w:ins w:id="261" w:author="Huawei [AEM] 04-2021" w:date="2021-04-04T16:16:00Z"/>
                <w:rFonts w:ascii="Arial" w:eastAsia="宋体" w:hAnsi="Arial"/>
                <w:noProof/>
                <w:sz w:val="18"/>
                <w:szCs w:val="18"/>
              </w:rPr>
            </w:pPr>
            <w:ins w:id="262" w:author="Huawei [AEM] 04-2021" w:date="2021-04-04T16:17:00Z"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Parameter</w:t>
              </w:r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  <w:r w:rsidRPr="00D634D6">
                <w:rPr>
                  <w:rFonts w:ascii="Arial" w:eastAsia="宋体" w:hAnsi="Arial"/>
                  <w:noProof/>
                  <w:sz w:val="18"/>
                  <w:szCs w:val="18"/>
                </w:rPr>
                <w:t>OverUuRm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CBB" w14:textId="702C30F5" w:rsidR="006B031F" w:rsidRPr="00D634D6" w:rsidRDefault="006B031F" w:rsidP="006B031F">
            <w:pPr>
              <w:keepNext/>
              <w:keepLines/>
              <w:spacing w:after="0"/>
              <w:jc w:val="center"/>
              <w:rPr>
                <w:ins w:id="263" w:author="Huawei [AEM] 04-2021" w:date="2021-04-04T16:16:00Z"/>
                <w:rFonts w:ascii="Arial" w:eastAsia="宋体" w:hAnsi="Arial"/>
                <w:sz w:val="18"/>
              </w:rPr>
            </w:pPr>
            <w:ins w:id="264" w:author="Huawei [AEM] 04-2021" w:date="2021-04-04T16:17:00Z">
              <w:r w:rsidRPr="00D634D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935F" w14:textId="6A5F1A77" w:rsidR="006B031F" w:rsidRPr="00D634D6" w:rsidRDefault="006B031F" w:rsidP="006B031F">
            <w:pPr>
              <w:keepNext/>
              <w:keepLines/>
              <w:spacing w:after="0"/>
              <w:rPr>
                <w:ins w:id="265" w:author="Huawei [AEM] 04-2021" w:date="2021-04-04T16:16:00Z"/>
                <w:rFonts w:ascii="Arial" w:eastAsia="宋体" w:hAnsi="Arial"/>
                <w:sz w:val="18"/>
              </w:rPr>
            </w:pPr>
            <w:ins w:id="266" w:author="Huawei [AEM] 04-2021" w:date="2021-04-04T16:17:00Z">
              <w:r w:rsidRPr="00D634D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A3DD" w14:textId="05073D1E" w:rsidR="006B031F" w:rsidRPr="00D634D6" w:rsidRDefault="006B031F" w:rsidP="006B031F">
            <w:pPr>
              <w:keepNext/>
              <w:keepLines/>
              <w:spacing w:after="0"/>
              <w:rPr>
                <w:ins w:id="267" w:author="Huawei [AEM] 04-2021" w:date="2021-04-04T16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8" w:author="Huawei [AEM] 04-2021" w:date="2021-04-04T16:17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269" w:author="Huawei [AEM] 04-2021" w:date="2021-04-04T16:1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ProSe </w:t>
              </w:r>
            </w:ins>
            <w:ins w:id="270" w:author="Huawei [AEM] 04-2021" w:date="2021-04-04T16:17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service parameter</w:t>
              </w:r>
            </w:ins>
            <w:ins w:id="271" w:author="Huawei [AEM] 04-2021" w:date="2021-04-04T16:1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ins w:id="272" w:author="Huawei [AEM] 04-2021" w:date="2021-04-04T16:17:00Z">
              <w:r w:rsidRPr="00D634D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used over Uu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4F7" w14:textId="77777777" w:rsidR="006B031F" w:rsidRPr="00D634D6" w:rsidRDefault="006B031F" w:rsidP="006B031F">
            <w:pPr>
              <w:keepNext/>
              <w:keepLines/>
              <w:spacing w:after="0"/>
              <w:rPr>
                <w:ins w:id="273" w:author="Huawei [AEM] 04-2021" w:date="2021-04-04T16:16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3E784D5D" w14:textId="77777777" w:rsidR="00F12A0D" w:rsidRDefault="00F12A0D" w:rsidP="00A913F3">
      <w:pPr>
        <w:rPr>
          <w:rFonts w:eastAsia="宋体"/>
        </w:rPr>
      </w:pPr>
    </w:p>
    <w:p w14:paraId="26DB8EEA" w14:textId="77777777" w:rsidR="004A66B1" w:rsidRPr="00FD3BBA" w:rsidRDefault="004A66B1" w:rsidP="004A6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4" w:name="_Toc34222296"/>
      <w:bookmarkStart w:id="275" w:name="_Toc36040479"/>
      <w:bookmarkStart w:id="276" w:name="_Toc39134408"/>
      <w:bookmarkStart w:id="277" w:name="_Toc43283355"/>
      <w:bookmarkStart w:id="278" w:name="_Toc45134395"/>
      <w:bookmarkStart w:id="279" w:name="_Toc49929995"/>
      <w:bookmarkStart w:id="280" w:name="_Toc50024115"/>
      <w:bookmarkStart w:id="281" w:name="_Toc51763603"/>
      <w:bookmarkStart w:id="282" w:name="_Toc56594467"/>
      <w:bookmarkStart w:id="283" w:name="_Toc6749380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277D1C" w14:textId="77777777" w:rsidR="00B30C97" w:rsidRPr="00B30C97" w:rsidRDefault="00B30C97" w:rsidP="00B30C9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84" w:name="_Toc36040397"/>
      <w:bookmarkStart w:id="285" w:name="_Toc44693001"/>
      <w:bookmarkStart w:id="286" w:name="_Toc45134462"/>
      <w:bookmarkStart w:id="287" w:name="_Toc49607526"/>
      <w:bookmarkStart w:id="288" w:name="_Toc51763498"/>
      <w:bookmarkStart w:id="289" w:name="_Toc58850396"/>
      <w:bookmarkStart w:id="290" w:name="_Toc59018776"/>
      <w:bookmarkStart w:id="291" w:name="_Toc68169788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B30C97">
        <w:rPr>
          <w:rFonts w:ascii="Arial" w:eastAsia="宋体" w:hAnsi="Arial"/>
          <w:sz w:val="22"/>
        </w:rPr>
        <w:t>5.11.2.4.2</w:t>
      </w:r>
      <w:r w:rsidRPr="00B30C97">
        <w:rPr>
          <w:rFonts w:ascii="Arial" w:eastAsia="宋体" w:hAnsi="Arial"/>
          <w:sz w:val="22"/>
        </w:rPr>
        <w:tab/>
        <w:t>Simple data types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B30C97">
        <w:rPr>
          <w:rFonts w:ascii="Arial" w:eastAsia="宋体" w:hAnsi="Arial"/>
          <w:sz w:val="22"/>
        </w:rPr>
        <w:t xml:space="preserve"> </w:t>
      </w:r>
    </w:p>
    <w:p w14:paraId="07F77D2F" w14:textId="77777777" w:rsidR="00B30C97" w:rsidRPr="00B30C97" w:rsidRDefault="00B30C97" w:rsidP="00B30C97">
      <w:pPr>
        <w:rPr>
          <w:rFonts w:eastAsia="宋体"/>
        </w:rPr>
      </w:pPr>
      <w:r w:rsidRPr="00B30C97">
        <w:rPr>
          <w:rFonts w:eastAsia="宋体"/>
        </w:rPr>
        <w:t>The simple data types defined in table 5.11.2.4.2-1 shall be supported.</w:t>
      </w:r>
    </w:p>
    <w:p w14:paraId="3C8A17AA" w14:textId="77777777" w:rsidR="00B30C97" w:rsidRPr="00B30C97" w:rsidRDefault="00B30C97" w:rsidP="00B30C9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30C97">
        <w:rPr>
          <w:rFonts w:ascii="Arial" w:eastAsia="宋体" w:hAnsi="Arial"/>
          <w:b/>
        </w:rPr>
        <w:t>Table 5.11.2.4.2-1: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1560"/>
        <w:gridCol w:w="4677"/>
        <w:gridCol w:w="1444"/>
      </w:tblGrid>
      <w:tr w:rsidR="00B30C97" w:rsidRPr="00B30C97" w14:paraId="1874B674" w14:textId="77777777" w:rsidTr="003B67D5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AB950" w14:textId="77777777" w:rsidR="00B30C97" w:rsidRPr="00B30C97" w:rsidRDefault="00B30C97" w:rsidP="00B30C9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30C97">
              <w:rPr>
                <w:rFonts w:ascii="Arial" w:eastAsia="宋体" w:hAnsi="Arial"/>
                <w:b/>
                <w:sz w:val="18"/>
              </w:rPr>
              <w:t>Type Name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02C2" w14:textId="77777777" w:rsidR="00B30C97" w:rsidRPr="00B30C97" w:rsidRDefault="00B30C97" w:rsidP="00B30C9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30C97">
              <w:rPr>
                <w:rFonts w:ascii="Arial" w:eastAsia="宋体" w:hAnsi="Arial"/>
                <w:b/>
                <w:sz w:val="18"/>
              </w:rPr>
              <w:t>Type Definition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ABE5D" w14:textId="77777777" w:rsidR="00B30C97" w:rsidRPr="00B30C97" w:rsidRDefault="00B30C97" w:rsidP="00B30C9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30C9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5F996" w14:textId="77777777" w:rsidR="00B30C97" w:rsidRPr="00B30C97" w:rsidRDefault="00B30C97" w:rsidP="00B30C9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30C97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B30C97" w:rsidRPr="00B30C97" w14:paraId="6D70E845" w14:textId="77777777" w:rsidTr="003B67D5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3424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ParameterOverPc5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252B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AF9F2A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noProof/>
                <w:sz w:val="18"/>
              </w:rPr>
              <w:t>Configuration parameters for V2X communication over PC5. I</w:t>
            </w:r>
            <w:r w:rsidRPr="00B30C97">
              <w:rPr>
                <w:rFonts w:ascii="Arial" w:eastAsia="宋体" w:hAnsi="Arial" w:cs="Arial"/>
                <w:sz w:val="18"/>
                <w:szCs w:val="18"/>
                <w:lang w:eastAsia="zh-CN"/>
              </w:rPr>
              <w:t>ts encoding shall comply with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 xml:space="preserve"> the </w:t>
            </w:r>
            <w:r w:rsidRPr="00B30C97">
              <w:rPr>
                <w:rFonts w:ascii="Arial" w:eastAsia="宋体" w:hAnsi="Arial"/>
                <w:sz w:val="18"/>
                <w:lang w:eastAsia="zh-CN"/>
              </w:rPr>
              <w:t>UE policies for V2X communication over PC5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 xml:space="preserve"> as defined in subclause 5.3 of</w:t>
            </w:r>
            <w:r w:rsidRPr="00B30C97">
              <w:rPr>
                <w:rFonts w:ascii="Arial" w:eastAsia="宋体" w:hAnsi="Arial" w:cs="Arial"/>
                <w:b/>
                <w:snapToGrid w:val="0"/>
                <w:sz w:val="18"/>
                <w:lang w:eastAsia="ja-JP"/>
              </w:rPr>
              <w:t xml:space="preserve"> </w:t>
            </w:r>
            <w:r w:rsidRPr="00B30C97">
              <w:rPr>
                <w:rFonts w:ascii="Arial" w:eastAsia="宋体" w:hAnsi="Arial" w:cs="Arial"/>
                <w:sz w:val="18"/>
                <w:szCs w:val="18"/>
                <w:lang w:eastAsia="zh-CN"/>
              </w:rPr>
              <w:t>3GPP 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>TS 24.588 [33]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79DF1B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B30C97" w:rsidRPr="00B30C97" w14:paraId="79DE405A" w14:textId="77777777" w:rsidTr="003B67D5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9AA0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ParameterOverPc5Rm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B3D5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7AC5B3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</w:rPr>
              <w:t>This data type is defined in the same way as the "</w:t>
            </w:r>
            <w:r w:rsidRPr="00B30C97">
              <w:rPr>
                <w:rFonts w:ascii="Arial" w:eastAsia="宋体" w:hAnsi="Arial"/>
                <w:sz w:val="18"/>
                <w:lang w:eastAsia="zh-CN"/>
              </w:rPr>
              <w:t>ParameterOverPc5</w:t>
            </w:r>
            <w:r w:rsidRPr="00B30C97">
              <w:rPr>
                <w:rFonts w:ascii="Arial" w:eastAsia="宋体" w:hAnsi="Arial"/>
                <w:sz w:val="18"/>
              </w:rP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FF3D45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B30C97" w:rsidRPr="00B30C97" w14:paraId="1100C1E5" w14:textId="77777777" w:rsidTr="003B67D5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B70D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noProof/>
                <w:sz w:val="18"/>
                <w:szCs w:val="18"/>
              </w:rPr>
              <w:t>ParameterOverUu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5F63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5647DD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noProof/>
                <w:sz w:val="18"/>
              </w:rPr>
              <w:t>Configuration parameters for V2X communication over Uu. I</w:t>
            </w:r>
            <w:r w:rsidRPr="00B30C97">
              <w:rPr>
                <w:rFonts w:ascii="Arial" w:eastAsia="宋体" w:hAnsi="Arial" w:cs="Arial"/>
                <w:sz w:val="18"/>
                <w:szCs w:val="18"/>
                <w:lang w:eastAsia="zh-CN"/>
              </w:rPr>
              <w:t>ts encoding shall comply with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 xml:space="preserve"> the </w:t>
            </w:r>
            <w:r w:rsidRPr="00B30C97">
              <w:rPr>
                <w:rFonts w:ascii="Arial" w:eastAsia="宋体" w:hAnsi="Arial"/>
                <w:sz w:val="18"/>
                <w:lang w:eastAsia="zh-CN"/>
              </w:rPr>
              <w:t>UE policies for V2X communication over Uu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 xml:space="preserve"> as defined in subclause 5.4 of</w:t>
            </w:r>
            <w:r w:rsidRPr="00B30C97">
              <w:rPr>
                <w:rFonts w:ascii="Arial" w:eastAsia="宋体" w:hAnsi="Arial" w:cs="Arial"/>
                <w:b/>
                <w:snapToGrid w:val="0"/>
                <w:sz w:val="18"/>
                <w:lang w:eastAsia="ja-JP"/>
              </w:rPr>
              <w:t xml:space="preserve"> </w:t>
            </w:r>
            <w:r w:rsidRPr="00B30C97">
              <w:rPr>
                <w:rFonts w:ascii="Arial" w:eastAsia="宋体" w:hAnsi="Arial" w:cs="Arial"/>
                <w:sz w:val="18"/>
                <w:szCs w:val="18"/>
                <w:lang w:eastAsia="zh-CN"/>
              </w:rPr>
              <w:t>3GPP </w:t>
            </w:r>
            <w:r w:rsidRPr="00B30C97">
              <w:rPr>
                <w:rFonts w:ascii="Arial" w:eastAsia="宋体" w:hAnsi="Arial" w:cs="Arial"/>
                <w:sz w:val="18"/>
                <w:lang w:eastAsia="ja-JP"/>
              </w:rPr>
              <w:t>TS 24.588 [33]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0F962B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B30C97" w:rsidRPr="00B30C97" w14:paraId="02E4B9B3" w14:textId="77777777" w:rsidTr="00B75F5C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3299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1190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BB66E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30C97">
              <w:rPr>
                <w:rFonts w:ascii="Arial" w:eastAsia="宋体" w:hAnsi="Arial"/>
                <w:sz w:val="18"/>
              </w:rPr>
              <w:t>This data type is defined in the same way as the "</w:t>
            </w:r>
            <w:r w:rsidRPr="00B30C97">
              <w:rPr>
                <w:rFonts w:ascii="Arial" w:eastAsia="宋体" w:hAnsi="Arial"/>
                <w:sz w:val="18"/>
                <w:lang w:eastAsia="zh-CN"/>
              </w:rPr>
              <w:t>ParameterOverUu</w:t>
            </w:r>
            <w:r w:rsidRPr="00B30C97">
              <w:rPr>
                <w:rFonts w:ascii="Arial" w:eastAsia="宋体" w:hAnsi="Arial"/>
                <w:sz w:val="18"/>
              </w:rP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249C4" w14:textId="77777777" w:rsidR="00B30C97" w:rsidRPr="00B30C97" w:rsidRDefault="00B30C97" w:rsidP="00B30C9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B75F5C" w:rsidRPr="00B30C97" w14:paraId="03B11425" w14:textId="77777777" w:rsidTr="00B75F5C">
        <w:trPr>
          <w:jc w:val="center"/>
          <w:ins w:id="292" w:author="Huawei [AEM] 04-2021" w:date="2021-04-04T15:42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D09F8" w14:textId="43A963F5" w:rsidR="00B75F5C" w:rsidRPr="00B30C97" w:rsidRDefault="00B75F5C" w:rsidP="00B75F5C">
            <w:pPr>
              <w:keepNext/>
              <w:keepLines/>
              <w:spacing w:after="0"/>
              <w:rPr>
                <w:ins w:id="293" w:author="Huawei [AEM] 04-2021" w:date="2021-04-04T15:42:00Z"/>
                <w:rFonts w:ascii="Arial" w:eastAsia="宋体" w:hAnsi="Arial"/>
                <w:noProof/>
                <w:sz w:val="18"/>
                <w:szCs w:val="18"/>
              </w:rPr>
            </w:pPr>
            <w:ins w:id="294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Parameter</w:t>
              </w:r>
            </w:ins>
            <w:ins w:id="295" w:author="Huawei [AEM] 04-2021" w:date="2021-04-04T15:43:00Z">
              <w:r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296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OverPc5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5046" w14:textId="48C10204" w:rsidR="00B75F5C" w:rsidRPr="00B30C97" w:rsidRDefault="00B75F5C" w:rsidP="00B75F5C">
            <w:pPr>
              <w:keepNext/>
              <w:keepLines/>
              <w:spacing w:after="0"/>
              <w:rPr>
                <w:ins w:id="297" w:author="Huawei [AEM] 04-2021" w:date="2021-04-04T15:42:00Z"/>
                <w:rFonts w:ascii="Arial" w:eastAsia="宋体" w:hAnsi="Arial"/>
                <w:sz w:val="18"/>
                <w:lang w:eastAsia="zh-CN"/>
              </w:rPr>
            </w:pPr>
            <w:ins w:id="298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C87DD3" w14:textId="1BC0D545" w:rsidR="00B75F5C" w:rsidRPr="00B30C97" w:rsidRDefault="00B75F5C" w:rsidP="00B75F5C">
            <w:pPr>
              <w:keepNext/>
              <w:keepLines/>
              <w:spacing w:after="0"/>
              <w:rPr>
                <w:ins w:id="299" w:author="Huawei [AEM] 04-2021" w:date="2021-04-04T15:42:00Z"/>
                <w:rFonts w:ascii="Arial" w:eastAsia="宋体" w:hAnsi="Arial"/>
                <w:sz w:val="18"/>
              </w:rPr>
            </w:pPr>
            <w:ins w:id="300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Configuration parameters for </w:t>
              </w:r>
            </w:ins>
            <w:ins w:id="301" w:author="Huawei [AEM] 04-2021" w:date="2021-04-04T15:43:00Z">
              <w:r>
                <w:rPr>
                  <w:rFonts w:ascii="Arial" w:eastAsia="宋体" w:hAnsi="Arial"/>
                  <w:noProof/>
                  <w:sz w:val="18"/>
                </w:rPr>
                <w:t>ProSe</w:t>
              </w:r>
            </w:ins>
            <w:ins w:id="302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 communication</w:t>
              </w:r>
            </w:ins>
            <w:ins w:id="303" w:author="Huawei [AEM] 04-2021" w:date="2021-04-04T15:43:00Z">
              <w:r>
                <w:rPr>
                  <w:rFonts w:ascii="Arial" w:eastAsia="宋体" w:hAnsi="Arial"/>
                  <w:noProof/>
                  <w:sz w:val="18"/>
                </w:rPr>
                <w:t>s</w:t>
              </w:r>
            </w:ins>
            <w:ins w:id="304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 over PC5. I</w:t>
              </w:r>
              <w:r w:rsidRPr="00B30C9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ts encoding shall comply with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 xml:space="preserve"> the </w:t>
              </w:r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UE policies for </w:t>
              </w:r>
            </w:ins>
            <w:ins w:id="305" w:author="Huawei [AEM] 04-2021" w:date="2021-04-04T15:43:00Z">
              <w:r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306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 communication</w:t>
              </w:r>
            </w:ins>
            <w:ins w:id="307" w:author="Huawei [AEM] 04-2021" w:date="2021-04-04T15:43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308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 over PC5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 xml:space="preserve"> as defined in </w:t>
              </w:r>
              <w:r w:rsidRPr="00B30C9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3GPP 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TS 24.5</w:t>
              </w:r>
            </w:ins>
            <w:ins w:id="309" w:author="Huawei [AEM] 04-2021" w:date="2021-04-04T15:44:00Z">
              <w:r>
                <w:rPr>
                  <w:rFonts w:ascii="Arial" w:eastAsia="宋体" w:hAnsi="Arial" w:cs="Arial"/>
                  <w:sz w:val="18"/>
                  <w:lang w:eastAsia="ja-JP"/>
                </w:rPr>
                <w:t>55</w:t>
              </w:r>
            </w:ins>
            <w:ins w:id="310" w:author="Huawei [AEM] 04-2021" w:date="2021-04-04T15:42:00Z"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 [</w:t>
              </w:r>
            </w:ins>
            <w:ins w:id="311" w:author="Huawei [AEM] 04-2021" w:date="2021-04-04T15:44:00Z">
              <w:r w:rsidRPr="00B75F5C">
                <w:rPr>
                  <w:rFonts w:ascii="Arial" w:eastAsia="宋体" w:hAnsi="Arial" w:cs="Arial"/>
                  <w:sz w:val="18"/>
                  <w:highlight w:val="yellow"/>
                  <w:lang w:eastAsia="ja-JP"/>
                </w:rPr>
                <w:t>cc</w:t>
              </w:r>
            </w:ins>
            <w:ins w:id="312" w:author="Huawei [AEM] 04-2021" w:date="2021-04-04T15:42:00Z"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8FCCD1" w14:textId="77777777" w:rsidR="00B75F5C" w:rsidRPr="00B30C97" w:rsidRDefault="00B75F5C" w:rsidP="00B75F5C">
            <w:pPr>
              <w:keepNext/>
              <w:keepLines/>
              <w:spacing w:after="0"/>
              <w:rPr>
                <w:ins w:id="313" w:author="Huawei [AEM] 04-2021" w:date="2021-04-04T15:42:00Z"/>
                <w:rFonts w:ascii="Arial" w:eastAsia="宋体" w:hAnsi="Arial"/>
                <w:sz w:val="18"/>
              </w:rPr>
            </w:pPr>
          </w:p>
        </w:tc>
      </w:tr>
      <w:tr w:rsidR="00B75F5C" w:rsidRPr="00B30C97" w14:paraId="362AEDCC" w14:textId="77777777" w:rsidTr="003B67D5">
        <w:trPr>
          <w:jc w:val="center"/>
          <w:ins w:id="314" w:author="Huawei [AEM] 04-2021" w:date="2021-04-04T15:42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E334" w14:textId="6CB1C404" w:rsidR="00B75F5C" w:rsidRPr="00B30C97" w:rsidRDefault="00B75F5C" w:rsidP="00B75F5C">
            <w:pPr>
              <w:keepNext/>
              <w:keepLines/>
              <w:spacing w:after="0"/>
              <w:rPr>
                <w:ins w:id="315" w:author="Huawei [AEM] 04-2021" w:date="2021-04-04T15:42:00Z"/>
                <w:rFonts w:ascii="Arial" w:eastAsia="宋体" w:hAnsi="Arial"/>
                <w:noProof/>
                <w:sz w:val="18"/>
                <w:szCs w:val="18"/>
              </w:rPr>
            </w:pPr>
            <w:ins w:id="316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Parameter</w:t>
              </w:r>
            </w:ins>
            <w:ins w:id="317" w:author="Huawei [AEM] 04-2021" w:date="2021-04-04T15:43:00Z">
              <w:r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318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OverPc5Rm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1B82" w14:textId="01D53711" w:rsidR="00B75F5C" w:rsidRPr="00B30C97" w:rsidRDefault="00B75F5C" w:rsidP="00B75F5C">
            <w:pPr>
              <w:keepNext/>
              <w:keepLines/>
              <w:spacing w:after="0"/>
              <w:rPr>
                <w:ins w:id="319" w:author="Huawei [AEM] 04-2021" w:date="2021-04-04T15:42:00Z"/>
                <w:rFonts w:ascii="Arial" w:eastAsia="宋体" w:hAnsi="Arial"/>
                <w:sz w:val="18"/>
                <w:lang w:eastAsia="zh-CN"/>
              </w:rPr>
            </w:pPr>
            <w:ins w:id="320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B06FE" w14:textId="1F304F67" w:rsidR="00B75F5C" w:rsidRPr="00B30C97" w:rsidRDefault="00B75F5C" w:rsidP="00B75F5C">
            <w:pPr>
              <w:keepNext/>
              <w:keepLines/>
              <w:spacing w:after="0"/>
              <w:rPr>
                <w:ins w:id="321" w:author="Huawei [AEM] 04-2021" w:date="2021-04-04T15:42:00Z"/>
                <w:rFonts w:ascii="Arial" w:eastAsia="宋体" w:hAnsi="Arial"/>
                <w:sz w:val="18"/>
              </w:rPr>
            </w:pPr>
            <w:ins w:id="322" w:author="Huawei [AEM] 04-2021" w:date="2021-04-04T15:42:00Z">
              <w:r w:rsidRPr="00B30C97">
                <w:rPr>
                  <w:rFonts w:ascii="Arial" w:eastAsia="宋体" w:hAnsi="Arial"/>
                  <w:sz w:val="18"/>
                </w:rPr>
                <w:t>This data type is defined in the same way as the "</w:t>
              </w:r>
              <w:r w:rsidRPr="00B30C97">
                <w:rPr>
                  <w:rFonts w:ascii="Arial" w:eastAsia="宋体" w:hAnsi="Arial"/>
                  <w:sz w:val="18"/>
                  <w:lang w:eastAsia="zh-CN"/>
                </w:rPr>
                <w:t>Parameter</w:t>
              </w:r>
            </w:ins>
            <w:ins w:id="323" w:author="Huawei [AEM] 04-2021" w:date="2021-04-04T15:44:00Z">
              <w:r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324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OverPc5</w:t>
              </w:r>
              <w:r w:rsidRPr="00B30C97">
                <w:rPr>
                  <w:rFonts w:ascii="Arial" w:eastAsia="宋体" w:hAnsi="Arial"/>
                  <w:sz w:val="18"/>
                </w:rP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182407" w14:textId="77777777" w:rsidR="00B75F5C" w:rsidRPr="00B30C97" w:rsidRDefault="00B75F5C" w:rsidP="00B75F5C">
            <w:pPr>
              <w:keepNext/>
              <w:keepLines/>
              <w:spacing w:after="0"/>
              <w:rPr>
                <w:ins w:id="325" w:author="Huawei [AEM] 04-2021" w:date="2021-04-04T15:42:00Z"/>
                <w:rFonts w:ascii="Arial" w:eastAsia="宋体" w:hAnsi="Arial"/>
                <w:sz w:val="18"/>
              </w:rPr>
            </w:pPr>
          </w:p>
        </w:tc>
      </w:tr>
      <w:tr w:rsidR="00B75F5C" w:rsidRPr="00B30C97" w14:paraId="5B3FF8F3" w14:textId="77777777" w:rsidTr="003B67D5">
        <w:trPr>
          <w:jc w:val="center"/>
          <w:ins w:id="326" w:author="Huawei [AEM] 04-2021" w:date="2021-04-04T15:42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DEC1" w14:textId="3DDA5E64" w:rsidR="00B75F5C" w:rsidRPr="00B30C97" w:rsidRDefault="00B75F5C" w:rsidP="00B75F5C">
            <w:pPr>
              <w:keepNext/>
              <w:keepLines/>
              <w:spacing w:after="0"/>
              <w:rPr>
                <w:ins w:id="327" w:author="Huawei [AEM] 04-2021" w:date="2021-04-04T15:42:00Z"/>
                <w:rFonts w:ascii="Arial" w:eastAsia="宋体" w:hAnsi="Arial"/>
                <w:noProof/>
                <w:sz w:val="18"/>
                <w:szCs w:val="18"/>
              </w:rPr>
            </w:pPr>
            <w:ins w:id="328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  <w:szCs w:val="18"/>
                </w:rPr>
                <w:t>Parameter</w:t>
              </w:r>
            </w:ins>
            <w:ins w:id="329" w:author="Huawei [AEM] 04-2021" w:date="2021-04-04T15:43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</w:ins>
            <w:ins w:id="330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  <w:szCs w:val="18"/>
                </w:rPr>
                <w:t>OverUu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60B6" w14:textId="043CBF85" w:rsidR="00B75F5C" w:rsidRPr="00B30C97" w:rsidRDefault="00B75F5C" w:rsidP="00B75F5C">
            <w:pPr>
              <w:keepNext/>
              <w:keepLines/>
              <w:spacing w:after="0"/>
              <w:rPr>
                <w:ins w:id="331" w:author="Huawei [AEM] 04-2021" w:date="2021-04-04T15:42:00Z"/>
                <w:rFonts w:ascii="Arial" w:eastAsia="宋体" w:hAnsi="Arial"/>
                <w:sz w:val="18"/>
                <w:lang w:eastAsia="zh-CN"/>
              </w:rPr>
            </w:pPr>
            <w:ins w:id="332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B814B6" w14:textId="4EA7714D" w:rsidR="00B75F5C" w:rsidRPr="00B30C97" w:rsidRDefault="00B75F5C" w:rsidP="00B75F5C">
            <w:pPr>
              <w:keepNext/>
              <w:keepLines/>
              <w:spacing w:after="0"/>
              <w:rPr>
                <w:ins w:id="333" w:author="Huawei [AEM] 04-2021" w:date="2021-04-04T15:42:00Z"/>
                <w:rFonts w:ascii="Arial" w:eastAsia="宋体" w:hAnsi="Arial"/>
                <w:sz w:val="18"/>
              </w:rPr>
            </w:pPr>
            <w:ins w:id="334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Configuration parameters for </w:t>
              </w:r>
            </w:ins>
            <w:ins w:id="335" w:author="Huawei [AEM] 04-2021" w:date="2021-04-04T15:44:00Z">
              <w:r>
                <w:rPr>
                  <w:rFonts w:ascii="Arial" w:eastAsia="宋体" w:hAnsi="Arial"/>
                  <w:noProof/>
                  <w:sz w:val="18"/>
                </w:rPr>
                <w:t>ProSe</w:t>
              </w:r>
            </w:ins>
            <w:ins w:id="336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 communication</w:t>
              </w:r>
            </w:ins>
            <w:ins w:id="337" w:author="Huawei [AEM] 04-2021" w:date="2021-04-04T15:44:00Z">
              <w:r>
                <w:rPr>
                  <w:rFonts w:ascii="Arial" w:eastAsia="宋体" w:hAnsi="Arial"/>
                  <w:noProof/>
                  <w:sz w:val="18"/>
                </w:rPr>
                <w:t>s</w:t>
              </w:r>
            </w:ins>
            <w:ins w:id="338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</w:rPr>
                <w:t xml:space="preserve"> over Uu. I</w:t>
              </w:r>
              <w:r w:rsidRPr="00B30C9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ts encoding shall comply with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 xml:space="preserve"> the </w:t>
              </w:r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UE policies for </w:t>
              </w:r>
            </w:ins>
            <w:ins w:id="339" w:author="Huawei [AEM] 04-2021" w:date="2021-04-04T15:44:00Z">
              <w:r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340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 communication</w:t>
              </w:r>
            </w:ins>
            <w:ins w:id="341" w:author="Huawei [AEM] 04-2021" w:date="2021-04-04T15:45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342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 xml:space="preserve"> over Uu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 xml:space="preserve"> as defined in </w:t>
              </w:r>
              <w:r w:rsidRPr="00B30C9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3GPP </w:t>
              </w:r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TS 24.5</w:t>
              </w:r>
            </w:ins>
            <w:ins w:id="343" w:author="Huawei [AEM] 04-2021" w:date="2021-04-04T15:45:00Z">
              <w:r>
                <w:rPr>
                  <w:rFonts w:ascii="Arial" w:eastAsia="宋体" w:hAnsi="Arial" w:cs="Arial"/>
                  <w:sz w:val="18"/>
                  <w:lang w:eastAsia="ja-JP"/>
                </w:rPr>
                <w:t>55</w:t>
              </w:r>
            </w:ins>
            <w:ins w:id="344" w:author="Huawei [AEM] 04-2021" w:date="2021-04-04T15:42:00Z"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 [</w:t>
              </w:r>
            </w:ins>
            <w:ins w:id="345" w:author="Huawei [AEM] 04-2021" w:date="2021-04-04T15:45:00Z">
              <w:r w:rsidRPr="00B75F5C">
                <w:rPr>
                  <w:rFonts w:ascii="Arial" w:eastAsia="宋体" w:hAnsi="Arial" w:cs="Arial"/>
                  <w:sz w:val="18"/>
                  <w:highlight w:val="yellow"/>
                  <w:lang w:eastAsia="ja-JP"/>
                </w:rPr>
                <w:t>cc</w:t>
              </w:r>
            </w:ins>
            <w:ins w:id="346" w:author="Huawei [AEM] 04-2021" w:date="2021-04-04T15:42:00Z">
              <w:r w:rsidRPr="00B30C97">
                <w:rPr>
                  <w:rFonts w:ascii="Arial" w:eastAsia="宋体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FF67DA" w14:textId="77777777" w:rsidR="00B75F5C" w:rsidRPr="00B30C97" w:rsidRDefault="00B75F5C" w:rsidP="00B75F5C">
            <w:pPr>
              <w:keepNext/>
              <w:keepLines/>
              <w:spacing w:after="0"/>
              <w:rPr>
                <w:ins w:id="347" w:author="Huawei [AEM] 04-2021" w:date="2021-04-04T15:42:00Z"/>
                <w:rFonts w:ascii="Arial" w:eastAsia="宋体" w:hAnsi="Arial"/>
                <w:sz w:val="18"/>
              </w:rPr>
            </w:pPr>
          </w:p>
        </w:tc>
      </w:tr>
      <w:tr w:rsidR="00B75F5C" w:rsidRPr="00B30C97" w14:paraId="48256BD2" w14:textId="77777777" w:rsidTr="003B67D5">
        <w:trPr>
          <w:jc w:val="center"/>
          <w:ins w:id="348" w:author="Huawei [AEM] 04-2021" w:date="2021-04-04T15:42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42EC" w14:textId="405350B3" w:rsidR="00B75F5C" w:rsidRPr="00B30C97" w:rsidRDefault="00B75F5C" w:rsidP="00B75F5C">
            <w:pPr>
              <w:keepNext/>
              <w:keepLines/>
              <w:spacing w:after="0"/>
              <w:rPr>
                <w:ins w:id="349" w:author="Huawei [AEM] 04-2021" w:date="2021-04-04T15:42:00Z"/>
                <w:rFonts w:ascii="Arial" w:eastAsia="宋体" w:hAnsi="Arial"/>
                <w:noProof/>
                <w:sz w:val="18"/>
                <w:szCs w:val="18"/>
              </w:rPr>
            </w:pPr>
            <w:ins w:id="350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  <w:szCs w:val="18"/>
                </w:rPr>
                <w:t>Parameter</w:t>
              </w:r>
            </w:ins>
            <w:ins w:id="351" w:author="Huawei [AEM] 04-2021" w:date="2021-04-04T15:43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ProSe</w:t>
              </w:r>
            </w:ins>
            <w:ins w:id="352" w:author="Huawei [AEM] 04-2021" w:date="2021-04-04T15:42:00Z">
              <w:r w:rsidRPr="00B30C97">
                <w:rPr>
                  <w:rFonts w:ascii="Arial" w:eastAsia="宋体" w:hAnsi="Arial"/>
                  <w:noProof/>
                  <w:sz w:val="18"/>
                  <w:szCs w:val="18"/>
                </w:rPr>
                <w:t>OverUuRm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1FF7" w14:textId="68268679" w:rsidR="00B75F5C" w:rsidRPr="00B30C97" w:rsidRDefault="00B75F5C" w:rsidP="00B75F5C">
            <w:pPr>
              <w:keepNext/>
              <w:keepLines/>
              <w:spacing w:after="0"/>
              <w:rPr>
                <w:ins w:id="353" w:author="Huawei [AEM] 04-2021" w:date="2021-04-04T15:42:00Z"/>
                <w:rFonts w:ascii="Arial" w:eastAsia="宋体" w:hAnsi="Arial"/>
                <w:sz w:val="18"/>
                <w:lang w:eastAsia="zh-CN"/>
              </w:rPr>
            </w:pPr>
            <w:ins w:id="354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702478" w14:textId="0C7FC8EF" w:rsidR="00B75F5C" w:rsidRPr="00B30C97" w:rsidRDefault="00B75F5C" w:rsidP="00B75F5C">
            <w:pPr>
              <w:keepNext/>
              <w:keepLines/>
              <w:spacing w:after="0"/>
              <w:rPr>
                <w:ins w:id="355" w:author="Huawei [AEM] 04-2021" w:date="2021-04-04T15:42:00Z"/>
                <w:rFonts w:ascii="Arial" w:eastAsia="宋体" w:hAnsi="Arial"/>
                <w:sz w:val="18"/>
              </w:rPr>
            </w:pPr>
            <w:ins w:id="356" w:author="Huawei [AEM] 04-2021" w:date="2021-04-04T15:42:00Z">
              <w:r w:rsidRPr="00B30C97">
                <w:rPr>
                  <w:rFonts w:ascii="Arial" w:eastAsia="宋体" w:hAnsi="Arial"/>
                  <w:sz w:val="18"/>
                </w:rPr>
                <w:t>This data type is defined in the same way as the "</w:t>
              </w:r>
              <w:r w:rsidRPr="00B30C97">
                <w:rPr>
                  <w:rFonts w:ascii="Arial" w:eastAsia="宋体" w:hAnsi="Arial"/>
                  <w:sz w:val="18"/>
                  <w:lang w:eastAsia="zh-CN"/>
                </w:rPr>
                <w:t>Parameter</w:t>
              </w:r>
            </w:ins>
            <w:ins w:id="357" w:author="Huawei [AEM] 04-2021" w:date="2021-04-04T15:45:00Z">
              <w:r w:rsidR="00573DBD">
                <w:rPr>
                  <w:rFonts w:ascii="Arial" w:eastAsia="宋体" w:hAnsi="Arial"/>
                  <w:sz w:val="18"/>
                  <w:lang w:eastAsia="zh-CN"/>
                </w:rPr>
                <w:t>ProSe</w:t>
              </w:r>
            </w:ins>
            <w:ins w:id="358" w:author="Huawei [AEM] 04-2021" w:date="2021-04-04T15:42:00Z">
              <w:r w:rsidRPr="00B30C97">
                <w:rPr>
                  <w:rFonts w:ascii="Arial" w:eastAsia="宋体" w:hAnsi="Arial"/>
                  <w:sz w:val="18"/>
                  <w:lang w:eastAsia="zh-CN"/>
                </w:rPr>
                <w:t>OverUu</w:t>
              </w:r>
              <w:r w:rsidRPr="00B30C97">
                <w:rPr>
                  <w:rFonts w:ascii="Arial" w:eastAsia="宋体" w:hAnsi="Arial"/>
                  <w:sz w:val="18"/>
                </w:rP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33CBFC" w14:textId="77777777" w:rsidR="00B75F5C" w:rsidRPr="00B30C97" w:rsidRDefault="00B75F5C" w:rsidP="00B75F5C">
            <w:pPr>
              <w:keepNext/>
              <w:keepLines/>
              <w:spacing w:after="0"/>
              <w:rPr>
                <w:ins w:id="359" w:author="Huawei [AEM] 04-2021" w:date="2021-04-04T15:42:00Z"/>
                <w:rFonts w:ascii="Arial" w:eastAsia="宋体" w:hAnsi="Arial"/>
                <w:sz w:val="18"/>
              </w:rPr>
            </w:pPr>
          </w:p>
        </w:tc>
      </w:tr>
    </w:tbl>
    <w:p w14:paraId="145094A5" w14:textId="77777777" w:rsidR="004A66B1" w:rsidRDefault="004A66B1" w:rsidP="00A913F3">
      <w:pPr>
        <w:rPr>
          <w:ins w:id="360" w:author="Huawei [AEM] 04-2021" w:date="2021-04-04T15:49:00Z"/>
          <w:rFonts w:eastAsia="宋体"/>
        </w:rPr>
      </w:pPr>
    </w:p>
    <w:p w14:paraId="1B62D736" w14:textId="689FA3E8" w:rsidR="00A950FE" w:rsidRDefault="00A950FE" w:rsidP="00A950FE">
      <w:pPr>
        <w:pStyle w:val="EditorsNote"/>
        <w:rPr>
          <w:ins w:id="361" w:author="Huawei [AEM] 04-2021" w:date="2021-04-04T15:49:00Z"/>
          <w:rFonts w:eastAsia="Batang"/>
        </w:rPr>
      </w:pPr>
      <w:ins w:id="362" w:author="Huawei [AEM] 04-2021" w:date="2021-04-04T15:49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</w:ins>
      <w:ins w:id="363" w:author="Huawei [AEM] 04-2021" w:date="2021-04-04T15:50:00Z">
        <w:r w:rsidRPr="00A950FE">
          <w:rPr>
            <w:rFonts w:eastAsia="Batang"/>
          </w:rPr>
          <w:t xml:space="preserve">UE policies for ProSe communications over </w:t>
        </w:r>
        <w:r>
          <w:rPr>
            <w:rFonts w:eastAsia="Batang"/>
          </w:rPr>
          <w:t xml:space="preserve">PC5 and </w:t>
        </w:r>
        <w:r w:rsidRPr="00A950FE">
          <w:rPr>
            <w:rFonts w:eastAsia="Batang"/>
          </w:rPr>
          <w:t>Uu</w:t>
        </w:r>
      </w:ins>
      <w:ins w:id="364" w:author="Huawei [AEM] 04-2021" w:date="2021-04-04T15:49:00Z">
        <w:r>
          <w:rPr>
            <w:rFonts w:eastAsia="Batang"/>
          </w:rPr>
          <w:t xml:space="preserve"> for ProSe communications</w:t>
        </w:r>
        <w:r w:rsidRPr="005028D7">
          <w:rPr>
            <w:rFonts w:eastAsia="Batang"/>
          </w:rPr>
          <w:t xml:space="preserve">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</w:ins>
      <w:ins w:id="365" w:author="Huawei [AEM] 04-2021" w:date="2021-04-04T15:50:00Z">
        <w:r>
          <w:rPr>
            <w:rFonts w:eastAsia="Batang"/>
          </w:rPr>
          <w:t>55</w:t>
        </w:r>
      </w:ins>
      <w:ins w:id="366" w:author="Huawei [AEM] 04-2021" w:date="2021-04-04T15:49:00Z">
        <w:r w:rsidRPr="005028D7">
          <w:rPr>
            <w:rFonts w:eastAsia="Batang"/>
          </w:rPr>
          <w:t> [</w:t>
        </w:r>
      </w:ins>
      <w:ins w:id="367" w:author="Huawei [AEM] 04-2021" w:date="2021-04-04T15:50:00Z">
        <w:r>
          <w:rPr>
            <w:rFonts w:eastAsia="Batang"/>
            <w:highlight w:val="yellow"/>
          </w:rPr>
          <w:t>cc</w:t>
        </w:r>
      </w:ins>
      <w:ins w:id="368" w:author="Huawei [AEM] 04-2021" w:date="2021-04-04T15:49:00Z">
        <w:r w:rsidRPr="005028D7">
          <w:rPr>
            <w:rFonts w:eastAsia="Batang"/>
          </w:rPr>
          <w:t>].</w:t>
        </w:r>
      </w:ins>
    </w:p>
    <w:p w14:paraId="67469F86" w14:textId="77777777" w:rsidR="00A950FE" w:rsidRDefault="00A950FE" w:rsidP="00A913F3">
      <w:pPr>
        <w:rPr>
          <w:rFonts w:eastAsia="宋体"/>
        </w:rPr>
      </w:pPr>
    </w:p>
    <w:p w14:paraId="2C0BC34A" w14:textId="77777777" w:rsidR="004C0383" w:rsidRPr="00FD3BBA" w:rsidRDefault="004C0383" w:rsidP="004C0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AB5A30" w14:textId="77777777" w:rsidR="00CB7487" w:rsidRPr="00CB7487" w:rsidRDefault="00CB7487" w:rsidP="00CB74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369" w:name="_Toc36040414"/>
      <w:bookmarkStart w:id="370" w:name="_Toc44693062"/>
      <w:bookmarkStart w:id="371" w:name="_Toc45134523"/>
      <w:bookmarkStart w:id="372" w:name="_Toc49607587"/>
      <w:bookmarkStart w:id="373" w:name="_Toc51763559"/>
      <w:bookmarkStart w:id="374" w:name="_Toc58850477"/>
      <w:bookmarkStart w:id="375" w:name="_Toc59018857"/>
      <w:bookmarkStart w:id="376" w:name="_Toc68169869"/>
      <w:bookmarkStart w:id="377" w:name="_Toc20401832"/>
      <w:r w:rsidRPr="00CB7487">
        <w:rPr>
          <w:rFonts w:ascii="Arial" w:eastAsia="宋体" w:hAnsi="Arial"/>
          <w:sz w:val="36"/>
        </w:rPr>
        <w:t>A.9</w:t>
      </w:r>
      <w:r w:rsidRPr="00CB7487">
        <w:rPr>
          <w:rFonts w:ascii="Arial" w:eastAsia="宋体" w:hAnsi="Arial"/>
          <w:sz w:val="36"/>
        </w:rPr>
        <w:tab/>
        <w:t>ServiceParameter</w:t>
      </w:r>
      <w:r w:rsidRPr="00CB7487">
        <w:rPr>
          <w:rFonts w:ascii="Arial" w:eastAsia="宋体" w:hAnsi="Arial"/>
          <w:noProof/>
          <w:sz w:val="36"/>
        </w:rPr>
        <w:t xml:space="preserve"> API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bookmarkEnd w:id="377"/>
    <w:p w14:paraId="22AFABB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openapi: 3.0.0</w:t>
      </w:r>
    </w:p>
    <w:p w14:paraId="485C7CB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info:</w:t>
      </w:r>
    </w:p>
    <w:p w14:paraId="1F29CA3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lastRenderedPageBreak/>
        <w:t xml:space="preserve">  title: 3gpp-service-parameter</w:t>
      </w:r>
    </w:p>
    <w:p w14:paraId="213F168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version: 1.0.1</w:t>
      </w:r>
    </w:p>
    <w:p w14:paraId="0C508A5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description: |</w:t>
      </w:r>
    </w:p>
    <w:p w14:paraId="08D72BA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API for AF service paramter</w:t>
      </w:r>
    </w:p>
    <w:p w14:paraId="41B1900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53EF8D3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2809A96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externalDocs:</w:t>
      </w:r>
    </w:p>
    <w:p w14:paraId="15B4011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description: 3GPP TS 29.522 V16.7.0; 5G System; Network Exposure Function Northbound APIs.</w:t>
      </w:r>
    </w:p>
    <w:p w14:paraId="359AF68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14F02F6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security:</w:t>
      </w:r>
    </w:p>
    <w:p w14:paraId="5D562E4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- {}</w:t>
      </w:r>
    </w:p>
    <w:p w14:paraId="4E3AEAD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454FC35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servers:</w:t>
      </w:r>
    </w:p>
    <w:p w14:paraId="200507B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- url: '{apiRoot}/3gpp-service-parameter/v1'</w:t>
      </w:r>
    </w:p>
    <w:p w14:paraId="7C06CD8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variables:</w:t>
      </w:r>
    </w:p>
    <w:p w14:paraId="2C07952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apiRoot:</w:t>
      </w:r>
    </w:p>
    <w:p w14:paraId="39F1BC3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09CEECB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625BF4A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CC6ACF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paths:</w:t>
      </w:r>
    </w:p>
    <w:p w14:paraId="6CE7A12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0D1E526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parameters:</w:t>
      </w:r>
    </w:p>
    <w:p w14:paraId="5F4AF46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- name: afId</w:t>
      </w:r>
    </w:p>
    <w:p w14:paraId="59900BB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in: path</w:t>
      </w:r>
    </w:p>
    <w:p w14:paraId="061E003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47FBE3B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55B251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schema:</w:t>
      </w:r>
    </w:p>
    <w:p w14:paraId="34A9CB4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0E73A6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get:</w:t>
      </w:r>
    </w:p>
    <w:p w14:paraId="71B9622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6FF85ED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265B601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Service Parameter Subscrip</w:t>
      </w:r>
      <w:r w:rsidRPr="00CB7487">
        <w:rPr>
          <w:rFonts w:ascii="宋体" w:eastAsia="宋体" w:hAnsi="宋体" w:hint="eastAsia"/>
          <w:noProof/>
          <w:sz w:val="16"/>
          <w:lang w:eastAsia="zh-CN"/>
        </w:rPr>
        <w:t>t</w:t>
      </w:r>
      <w:r w:rsidRPr="00CB7487">
        <w:rPr>
          <w:rFonts w:ascii="Courier New" w:hAnsi="Courier New"/>
          <w:noProof/>
          <w:sz w:val="16"/>
        </w:rPr>
        <w:t>ions</w:t>
      </w:r>
    </w:p>
    <w:p w14:paraId="1A82CB5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26BFB92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'200':</w:t>
      </w:r>
    </w:p>
    <w:p w14:paraId="242EB9E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OK. </w:t>
      </w:r>
    </w:p>
    <w:p w14:paraId="2F9E974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content:</w:t>
      </w:r>
    </w:p>
    <w:p w14:paraId="721D654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CC2B49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496415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1355B40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9E70E1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  $ref: '#/components/schemas/ServiceParameterData'</w:t>
      </w:r>
    </w:p>
    <w:p w14:paraId="1015252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163F595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'307':</w:t>
      </w:r>
    </w:p>
    <w:p w14:paraId="1752D7A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027662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'308':</w:t>
      </w:r>
    </w:p>
    <w:p w14:paraId="62879DA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7B79FD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2A7C510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E3D436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0F5063D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A12442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49CE913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4A5080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1A30C3D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BD6C34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'406':</w:t>
      </w:r>
    </w:p>
    <w:p w14:paraId="590EA4B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1D2724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2176C73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4C45B8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5BF7EA6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0E8A9F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08CD512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7B0337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4DB4442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7A8AFF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D7472D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post:</w:t>
      </w:r>
    </w:p>
    <w:p w14:paraId="3766C4E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Creates a new subscription resource </w:t>
      </w:r>
    </w:p>
    <w:p w14:paraId="7C9D869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4242696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Service Parameter Subscriptions</w:t>
      </w:r>
    </w:p>
    <w:p w14:paraId="08D1DCE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requestBody:</w:t>
      </w:r>
    </w:p>
    <w:p w14:paraId="7614268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Request to create a new subscription resource</w:t>
      </w:r>
    </w:p>
    <w:p w14:paraId="7E1764C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283299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content:</w:t>
      </w:r>
    </w:p>
    <w:p w14:paraId="5CDFA8A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B56C36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A91FB2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$ref: '#/components/schemas/ServiceParameterData'</w:t>
      </w:r>
    </w:p>
    <w:p w14:paraId="6D5C4F9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0965766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'201':</w:t>
      </w:r>
    </w:p>
    <w:p w14:paraId="147CD3B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lastRenderedPageBreak/>
        <w:t xml:space="preserve">          description: Created (Successful creation of subscription)</w:t>
      </w:r>
    </w:p>
    <w:p w14:paraId="13D3F6F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5B54A0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6E4C2A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10C8D0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798A67B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headers:</w:t>
      </w:r>
    </w:p>
    <w:p w14:paraId="4DBA614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231B8E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88E676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A21C83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D09CE4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C3A4DE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03CBA34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642FCF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42F0198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00F280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308071C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A99F78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0FBA934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3B1917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'411':</w:t>
      </w:r>
    </w:p>
    <w:p w14:paraId="4E27622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7EDEBD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'413':</w:t>
      </w:r>
    </w:p>
    <w:p w14:paraId="5D7D068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070FD3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'415':</w:t>
      </w:r>
    </w:p>
    <w:p w14:paraId="29AF882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E06A06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6F44424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8B01DE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0777D4B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B27B03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5C9F277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0BA982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716C4E1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2FD739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049608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0A08AC4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parameters:</w:t>
      </w:r>
    </w:p>
    <w:p w14:paraId="09C5F1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- name: afId</w:t>
      </w:r>
    </w:p>
    <w:p w14:paraId="09BEDC4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in: path</w:t>
      </w:r>
    </w:p>
    <w:p w14:paraId="7A14FF8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129BF4A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0405620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schema:</w:t>
      </w:r>
    </w:p>
    <w:p w14:paraId="5D8EFC6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1754B3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- name: subscriptionId</w:t>
      </w:r>
    </w:p>
    <w:p w14:paraId="1BD444D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in: path</w:t>
      </w:r>
    </w:p>
    <w:p w14:paraId="3962CD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Identifier of the subscription resource</w:t>
      </w:r>
    </w:p>
    <w:p w14:paraId="1E62E06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24751E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schema:</w:t>
      </w:r>
    </w:p>
    <w:p w14:paraId="151D717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595DF2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get:</w:t>
      </w:r>
    </w:p>
    <w:p w14:paraId="019FCD7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6A9A1B5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3517623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Individual Service Parameter Subscription</w:t>
      </w:r>
    </w:p>
    <w:p w14:paraId="5D1F070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0A5E9DB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'200':</w:t>
      </w:r>
    </w:p>
    <w:p w14:paraId="6AD487E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766FC69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922AF4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2AB0C9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70EAF8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096FDFF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'307':</w:t>
      </w:r>
    </w:p>
    <w:p w14:paraId="23F04AD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4731B5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'308':</w:t>
      </w:r>
    </w:p>
    <w:p w14:paraId="5EEC327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2658EDF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3CAE552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704AD8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5980F18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2BE7C5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20B50D9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CD646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234BFF6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592EA5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'406':</w:t>
      </w:r>
    </w:p>
    <w:p w14:paraId="6034DB1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6C669E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64DAC87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8498AD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786065D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530067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3E747B1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'TS29122_CommonData.yaml#/components/responses/503'</w:t>
      </w:r>
    </w:p>
    <w:p w14:paraId="15A1F65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0175610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F17D3B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022A1C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put:</w:t>
      </w:r>
    </w:p>
    <w:p w14:paraId="6BA4088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0EE8B12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0FDFD4C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Individual Service Parameter Subscription</w:t>
      </w:r>
    </w:p>
    <w:p w14:paraId="18F3441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requestBody:</w:t>
      </w:r>
    </w:p>
    <w:p w14:paraId="4788FA9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6D02DFA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249FCB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content:</w:t>
      </w:r>
    </w:p>
    <w:p w14:paraId="0B71524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156F089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FA8B68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$ref: '#/components/schemas/ServiceParameterData'</w:t>
      </w:r>
    </w:p>
    <w:p w14:paraId="666E818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386BEBE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'200':</w:t>
      </w:r>
    </w:p>
    <w:p w14:paraId="1F45471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3FC63A1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2AE74C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9C368A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893F2B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2ED33AF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'307':</w:t>
      </w:r>
    </w:p>
    <w:p w14:paraId="7889B9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68EC3B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'308':</w:t>
      </w:r>
    </w:p>
    <w:p w14:paraId="3DF7BA1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3AA15E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0F176F8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11E466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517F349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11123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61F3C86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05AFE4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1DD9460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361484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'411':</w:t>
      </w:r>
    </w:p>
    <w:p w14:paraId="361E805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B2D89E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'413':</w:t>
      </w:r>
    </w:p>
    <w:p w14:paraId="2D11358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83F02C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'415':</w:t>
      </w:r>
    </w:p>
    <w:p w14:paraId="745AC03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588C1C9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1231082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E125DF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21AC97F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54FA0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0ABDBB1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BBF63A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685EF8F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E834E1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57A11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patch:</w:t>
      </w:r>
    </w:p>
    <w:p w14:paraId="72CB0BC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728F9BC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0A57C3B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Individual Service Parameter Subscription</w:t>
      </w:r>
    </w:p>
    <w:p w14:paraId="63FAF8C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requestBody:</w:t>
      </w:r>
    </w:p>
    <w:p w14:paraId="2E279D5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0CC471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content:</w:t>
      </w:r>
    </w:p>
    <w:p w14:paraId="77D0C69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application/merge-patch+json:</w:t>
      </w:r>
    </w:p>
    <w:p w14:paraId="1F5FDC1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B8AFF4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$ref: '#/components/schemas/ServiceParameterDataPatch'</w:t>
      </w:r>
    </w:p>
    <w:p w14:paraId="5E6F0A1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64E4393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'200':</w:t>
      </w:r>
    </w:p>
    <w:p w14:paraId="22744A7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6259ED1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content:</w:t>
      </w:r>
    </w:p>
    <w:p w14:paraId="2EE9126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E73AFB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729D9F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1B9B158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'307':</w:t>
      </w:r>
    </w:p>
    <w:p w14:paraId="27956BD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A57708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'308':</w:t>
      </w:r>
    </w:p>
    <w:p w14:paraId="7785895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8F2D0A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763C89A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B7917A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3F8DD2D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EDF36A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1440CB1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4BBCEB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03F6973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613735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14:paraId="533DAFF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093A5B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'413':</w:t>
      </w:r>
    </w:p>
    <w:p w14:paraId="3B4A20C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5D9037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'415':</w:t>
      </w:r>
    </w:p>
    <w:p w14:paraId="1167750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901643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556F31B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5D2B36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1F39A80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1EECE3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4169A8A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D783A5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58629EA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A6E3DD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2476FF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delete:</w:t>
      </w:r>
    </w:p>
    <w:p w14:paraId="19A04C0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3591597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tags:</w:t>
      </w:r>
    </w:p>
    <w:p w14:paraId="242241E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- </w:t>
      </w:r>
      <w:r w:rsidRPr="00CB7487">
        <w:rPr>
          <w:rFonts w:ascii="Courier New" w:hAnsi="Courier New"/>
          <w:noProof/>
          <w:sz w:val="16"/>
        </w:rPr>
        <w:t>Individual Service Parameter Subscription</w:t>
      </w:r>
    </w:p>
    <w:p w14:paraId="51466D8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responses:</w:t>
      </w:r>
    </w:p>
    <w:p w14:paraId="15E448C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'204':</w:t>
      </w:r>
    </w:p>
    <w:p w14:paraId="71C9D73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6752EED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'307':</w:t>
      </w:r>
    </w:p>
    <w:p w14:paraId="73A08F7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1AD4D6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sz w:val="16"/>
        </w:rPr>
        <w:t xml:space="preserve">        '308':</w:t>
      </w:r>
    </w:p>
    <w:p w14:paraId="2080569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686D2C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'400':</w:t>
      </w:r>
    </w:p>
    <w:p w14:paraId="2D50A95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A7CECB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'401':</w:t>
      </w:r>
    </w:p>
    <w:p w14:paraId="7592AD6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7124E3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'403':</w:t>
      </w:r>
    </w:p>
    <w:p w14:paraId="344F3DB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EFF75F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'404':</w:t>
      </w:r>
    </w:p>
    <w:p w14:paraId="095E42F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03B4E8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'429':</w:t>
      </w:r>
    </w:p>
    <w:p w14:paraId="7E405A3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5D30E7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'500':</w:t>
      </w:r>
    </w:p>
    <w:p w14:paraId="0CDF8CF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7303C2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'503':</w:t>
      </w:r>
    </w:p>
    <w:p w14:paraId="1081264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5A7020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default:</w:t>
      </w:r>
    </w:p>
    <w:p w14:paraId="3304DCB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C9552F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79BD34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>components:</w:t>
      </w:r>
    </w:p>
    <w:p w14:paraId="6005EC1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securitySchemes:</w:t>
      </w:r>
    </w:p>
    <w:p w14:paraId="5E3F144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34F9030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oauth2</w:t>
      </w:r>
    </w:p>
    <w:p w14:paraId="4FF57E8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flows:</w:t>
      </w:r>
    </w:p>
    <w:p w14:paraId="1803E53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687D8FE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tokenUrl: '{tokenUrl}'</w:t>
      </w:r>
    </w:p>
    <w:p w14:paraId="3407573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scopes: {}</w:t>
      </w:r>
    </w:p>
    <w:p w14:paraId="18AA4E0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schemas: </w:t>
      </w:r>
    </w:p>
    <w:p w14:paraId="587F082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ServiceParameterData:</w:t>
      </w:r>
    </w:p>
    <w:p w14:paraId="1C67A15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object</w:t>
      </w:r>
    </w:p>
    <w:p w14:paraId="4EA49DA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properties:</w:t>
      </w:r>
    </w:p>
    <w:p w14:paraId="1C40175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afServiceId:</w:t>
      </w:r>
    </w:p>
    <w:p w14:paraId="61CBFCA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9A89EA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Identifies a service on behalf of which the AF is issuing the request.</w:t>
      </w:r>
    </w:p>
    <w:p w14:paraId="04DA926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appId:</w:t>
      </w:r>
    </w:p>
    <w:p w14:paraId="502E71C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0D081C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Identifies an application.</w:t>
      </w:r>
    </w:p>
    <w:p w14:paraId="7A1004A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dnn:</w:t>
      </w:r>
    </w:p>
    <w:p w14:paraId="5390B9C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72336858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snssai:</w:t>
      </w:r>
    </w:p>
    <w:p w14:paraId="3936F77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0CC1A2F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7B95EA2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4144766B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anyUeInd:</w:t>
      </w:r>
    </w:p>
    <w:p w14:paraId="7A7FACC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143A3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description: Identifies whether the AF request applies to any UE. This attribute shall set to "true" if applicable for any UE, otherwise, set to "false".</w:t>
      </w:r>
    </w:p>
    <w:p w14:paraId="160932D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gpsi:</w:t>
      </w:r>
    </w:p>
    <w:p w14:paraId="79F0D93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7CA152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ueIpv4:</w:t>
      </w:r>
    </w:p>
    <w:p w14:paraId="0E99807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31E1F0C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ueIpv6:</w:t>
      </w:r>
    </w:p>
    <w:p w14:paraId="43DFE2A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14:paraId="7F0810D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ueMac:</w:t>
      </w:r>
    </w:p>
    <w:p w14:paraId="737BDE73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'TS29571_CommonData.yaml#/components/schemas/MacAddr48'</w:t>
      </w:r>
    </w:p>
    <w:p w14:paraId="7211DED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self:</w:t>
      </w:r>
    </w:p>
    <w:p w14:paraId="329E715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036FCA7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paramOverPc5:</w:t>
      </w:r>
    </w:p>
    <w:p w14:paraId="72B7DEBF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'#/components/schemas/ParameterOverPc5'</w:t>
      </w:r>
    </w:p>
    <w:p w14:paraId="1C2543D8" w14:textId="0953B428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Huawei [AEM] 04-2021" w:date="2021-04-04T16:21:00Z"/>
          <w:rFonts w:ascii="Courier New" w:eastAsia="宋体" w:hAnsi="Courier New"/>
          <w:noProof/>
          <w:sz w:val="16"/>
        </w:rPr>
      </w:pPr>
      <w:ins w:id="379" w:author="Huawei [AEM] 04-2021" w:date="2021-04-04T16:21:00Z">
        <w:r w:rsidRPr="00CB7487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OverPc5:</w:t>
        </w:r>
      </w:ins>
    </w:p>
    <w:p w14:paraId="5CA86F63" w14:textId="531CB5D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Huawei [AEM] 04-2021" w:date="2021-04-04T16:21:00Z"/>
          <w:rFonts w:ascii="Courier New" w:eastAsia="宋体" w:hAnsi="Courier New"/>
          <w:noProof/>
          <w:sz w:val="16"/>
        </w:rPr>
      </w:pPr>
      <w:ins w:id="381" w:author="Huawei [AEM] 04-2021" w:date="2021-04-04T16:21:00Z">
        <w:r w:rsidRPr="00CB7487">
          <w:rPr>
            <w:rFonts w:ascii="Courier New" w:eastAsia="宋体" w:hAnsi="Courier New"/>
            <w:noProof/>
            <w:sz w:val="16"/>
          </w:rPr>
          <w:t xml:space="preserve">          $ref: '#/components/schemas/Parameter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OverPc5'</w:t>
        </w:r>
      </w:ins>
    </w:p>
    <w:p w14:paraId="12E92E3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paramOverUu:</w:t>
      </w:r>
    </w:p>
    <w:p w14:paraId="169EABF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'#/components/schemas/ParameterOverUu'</w:t>
      </w:r>
    </w:p>
    <w:p w14:paraId="107FD6D5" w14:textId="246AC46B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Huawei [AEM] 04-2021" w:date="2021-04-04T16:21:00Z"/>
          <w:rFonts w:ascii="Courier New" w:eastAsia="宋体" w:hAnsi="Courier New"/>
          <w:noProof/>
          <w:sz w:val="16"/>
        </w:rPr>
      </w:pPr>
      <w:ins w:id="383" w:author="Huawei [AEM] 04-2021" w:date="2021-04-04T16:21:00Z">
        <w:r w:rsidRPr="00CB7487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OverUu:</w:t>
        </w:r>
      </w:ins>
    </w:p>
    <w:p w14:paraId="136156F0" w14:textId="13B7DF80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Huawei [AEM] 04-2021" w:date="2021-04-04T16:21:00Z"/>
          <w:rFonts w:ascii="Courier New" w:eastAsia="宋体" w:hAnsi="Courier New"/>
          <w:noProof/>
          <w:sz w:val="16"/>
        </w:rPr>
      </w:pPr>
      <w:ins w:id="385" w:author="Huawei [AEM] 04-2021" w:date="2021-04-04T16:21:00Z">
        <w:r w:rsidRPr="00CB7487">
          <w:rPr>
            <w:rFonts w:ascii="Courier New" w:eastAsia="宋体" w:hAnsi="Courier New"/>
            <w:noProof/>
            <w:sz w:val="16"/>
          </w:rPr>
          <w:t xml:space="preserve">          $ref: '#/components/schemas/Parameter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OverUu'</w:t>
        </w:r>
      </w:ins>
    </w:p>
    <w:p w14:paraId="60377D6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4BD33A2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p w14:paraId="016BB50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suppFeat:</w:t>
      </w:r>
    </w:p>
    <w:p w14:paraId="1C0D925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FB496B5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ServiceParameterDataPatch:</w:t>
      </w:r>
    </w:p>
    <w:p w14:paraId="5E06877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object</w:t>
      </w:r>
    </w:p>
    <w:p w14:paraId="3B86C894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properties:</w:t>
      </w:r>
    </w:p>
    <w:p w14:paraId="3CC9970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paramOverPc5:</w:t>
      </w:r>
    </w:p>
    <w:p w14:paraId="1CB3C96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'#/components/schemas/ParameterOverPc5Rm'</w:t>
      </w:r>
    </w:p>
    <w:p w14:paraId="6599A4DC" w14:textId="2387D525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Huawei [AEM] 04-2021" w:date="2021-04-04T16:22:00Z"/>
          <w:rFonts w:ascii="Courier New" w:eastAsia="宋体" w:hAnsi="Courier New"/>
          <w:noProof/>
          <w:sz w:val="16"/>
        </w:rPr>
      </w:pPr>
      <w:ins w:id="387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OverPc5:</w:t>
        </w:r>
      </w:ins>
    </w:p>
    <w:p w14:paraId="52567EC9" w14:textId="633C1C89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Huawei [AEM] 04-2021" w:date="2021-04-04T16:22:00Z"/>
          <w:rFonts w:ascii="Courier New" w:eastAsia="宋体" w:hAnsi="Courier New"/>
          <w:noProof/>
          <w:sz w:val="16"/>
        </w:rPr>
      </w:pPr>
      <w:ins w:id="389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    $ref: '#/components/schemas/Parameter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OverPc5Rm'</w:t>
        </w:r>
      </w:ins>
    </w:p>
    <w:p w14:paraId="3842307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ParamOverUu:</w:t>
      </w:r>
    </w:p>
    <w:p w14:paraId="5E48FF1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    $ref: '#/components/schemas/ParameterOverUuRm'</w:t>
      </w:r>
    </w:p>
    <w:p w14:paraId="05D26981" w14:textId="473285EB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Huawei [AEM] 04-2021" w:date="2021-04-04T16:22:00Z"/>
          <w:rFonts w:ascii="Courier New" w:eastAsia="宋体" w:hAnsi="Courier New"/>
          <w:noProof/>
          <w:sz w:val="16"/>
        </w:rPr>
      </w:pPr>
      <w:ins w:id="391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OverUu:</w:t>
        </w:r>
      </w:ins>
    </w:p>
    <w:p w14:paraId="74264011" w14:textId="165013BF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Huawei [AEM] 04-2021" w:date="2021-04-04T16:22:00Z"/>
          <w:rFonts w:ascii="Courier New" w:eastAsia="宋体" w:hAnsi="Courier New"/>
          <w:noProof/>
          <w:sz w:val="16"/>
        </w:rPr>
      </w:pPr>
      <w:ins w:id="393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    $ref: '#/components/schemas/Parameter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CB7487">
          <w:rPr>
            <w:rFonts w:ascii="Courier New" w:eastAsia="宋体" w:hAnsi="Courier New"/>
            <w:noProof/>
            <w:sz w:val="16"/>
          </w:rPr>
          <w:t>OverUuRm'</w:t>
        </w:r>
      </w:ins>
    </w:p>
    <w:p w14:paraId="31701836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ParameterOverPc5:</w:t>
      </w:r>
    </w:p>
    <w:p w14:paraId="345DA23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string</w:t>
      </w:r>
    </w:p>
    <w:p w14:paraId="0723EBB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ParameterOverPc5Rm:</w:t>
      </w:r>
    </w:p>
    <w:p w14:paraId="0816DB59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string</w:t>
      </w:r>
    </w:p>
    <w:p w14:paraId="6FE98F37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B7487">
        <w:rPr>
          <w:rFonts w:ascii="Courier New" w:eastAsia="宋体" w:hAnsi="Courier New"/>
          <w:noProof/>
          <w:sz w:val="16"/>
          <w:lang w:val="en-US"/>
        </w:rPr>
        <w:t xml:space="preserve">      nullable: true</w:t>
      </w:r>
    </w:p>
    <w:p w14:paraId="6E281F6C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ParameterOverUu:</w:t>
      </w:r>
    </w:p>
    <w:p w14:paraId="144A688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string</w:t>
      </w:r>
    </w:p>
    <w:p w14:paraId="05999582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ParameterOverUuRm:</w:t>
      </w:r>
    </w:p>
    <w:p w14:paraId="70095D1D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B7487">
        <w:rPr>
          <w:rFonts w:ascii="Courier New" w:eastAsia="宋体" w:hAnsi="Courier New"/>
          <w:noProof/>
          <w:sz w:val="16"/>
        </w:rPr>
        <w:t xml:space="preserve">      type: string</w:t>
      </w:r>
    </w:p>
    <w:p w14:paraId="324606EA" w14:textId="77777777" w:rsid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Huawei [AEM] 04-2021" w:date="2021-04-04T16:22:00Z"/>
          <w:rFonts w:ascii="Courier New" w:eastAsia="宋体" w:hAnsi="Courier New"/>
          <w:noProof/>
          <w:sz w:val="16"/>
          <w:lang w:val="en-US"/>
        </w:rPr>
      </w:pPr>
      <w:r w:rsidRPr="00CB7487">
        <w:rPr>
          <w:rFonts w:ascii="Courier New" w:eastAsia="宋体" w:hAnsi="Courier New"/>
          <w:noProof/>
          <w:sz w:val="16"/>
          <w:lang w:val="en-US"/>
        </w:rPr>
        <w:t xml:space="preserve">      nullable: true</w:t>
      </w:r>
    </w:p>
    <w:p w14:paraId="600D91F9" w14:textId="57B7C6BC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Huawei [AEM] 04-2021" w:date="2021-04-04T16:22:00Z"/>
          <w:rFonts w:ascii="Courier New" w:eastAsia="宋体" w:hAnsi="Courier New"/>
          <w:noProof/>
          <w:sz w:val="16"/>
        </w:rPr>
      </w:pPr>
      <w:ins w:id="396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Parameter</w:t>
        </w:r>
      </w:ins>
      <w:ins w:id="397" w:author="Huawei [AEM] 04-2021" w:date="2021-04-04T16:24:00Z">
        <w:r w:rsidR="00226106">
          <w:rPr>
            <w:rFonts w:ascii="Courier New" w:eastAsia="宋体" w:hAnsi="Courier New"/>
            <w:noProof/>
            <w:sz w:val="16"/>
          </w:rPr>
          <w:t>ProSe</w:t>
        </w:r>
      </w:ins>
      <w:ins w:id="398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>OverPc5:</w:t>
        </w:r>
      </w:ins>
    </w:p>
    <w:p w14:paraId="6C9EE77B" w14:textId="171BE6D2" w:rsidR="00C26F29" w:rsidRDefault="00C26F29" w:rsidP="00C26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Huawei [AEM] 04-2021" w:date="2021-04-04T16:39:00Z"/>
          <w:rFonts w:ascii="Courier New" w:eastAsia="宋体" w:hAnsi="Courier New"/>
          <w:noProof/>
          <w:sz w:val="16"/>
        </w:rPr>
      </w:pPr>
      <w:ins w:id="400" w:author="Huawei [AEM] 04-2021" w:date="2021-04-04T16:39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>Represents c</w:t>
        </w:r>
        <w:r w:rsidRPr="0066689C">
          <w:rPr>
            <w:rFonts w:ascii="Courier New" w:eastAsia="宋体" w:hAnsi="Courier New"/>
            <w:noProof/>
            <w:sz w:val="16"/>
          </w:rPr>
          <w:t xml:space="preserve">onfiguration parameters for 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66689C">
          <w:rPr>
            <w:rFonts w:ascii="Courier New" w:eastAsia="宋体" w:hAnsi="Courier New"/>
            <w:noProof/>
            <w:sz w:val="16"/>
          </w:rPr>
          <w:t xml:space="preserve"> communication</w:t>
        </w:r>
        <w:r>
          <w:rPr>
            <w:rFonts w:ascii="Courier New" w:eastAsia="宋体" w:hAnsi="Courier New"/>
            <w:noProof/>
            <w:sz w:val="16"/>
          </w:rPr>
          <w:t>s over PC5 reference point.</w:t>
        </w:r>
      </w:ins>
    </w:p>
    <w:p w14:paraId="03A5DEDE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Huawei [AEM] 04-2021" w:date="2021-04-04T16:22:00Z"/>
          <w:rFonts w:ascii="Courier New" w:eastAsia="宋体" w:hAnsi="Courier New"/>
          <w:noProof/>
          <w:sz w:val="16"/>
        </w:rPr>
      </w:pPr>
      <w:ins w:id="402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type: string</w:t>
        </w:r>
      </w:ins>
    </w:p>
    <w:p w14:paraId="0D63A339" w14:textId="33B50415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Huawei [AEM] 04-2021" w:date="2021-04-04T16:22:00Z"/>
          <w:rFonts w:ascii="Courier New" w:eastAsia="宋体" w:hAnsi="Courier New"/>
          <w:noProof/>
          <w:sz w:val="16"/>
        </w:rPr>
      </w:pPr>
      <w:ins w:id="404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Parameter</w:t>
        </w:r>
      </w:ins>
      <w:ins w:id="405" w:author="Huawei [AEM] 04-2021" w:date="2021-04-04T16:24:00Z">
        <w:r w:rsidR="00226106">
          <w:rPr>
            <w:rFonts w:ascii="Courier New" w:eastAsia="宋体" w:hAnsi="Courier New"/>
            <w:noProof/>
            <w:sz w:val="16"/>
          </w:rPr>
          <w:t>ProSe</w:t>
        </w:r>
      </w:ins>
      <w:ins w:id="406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>OverPc5Rm:</w:t>
        </w:r>
      </w:ins>
    </w:p>
    <w:p w14:paraId="63A03F98" w14:textId="19733BC4" w:rsidR="00C26F29" w:rsidRDefault="00C26F29" w:rsidP="00C26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Huawei [AEM] 04-2021" w:date="2021-04-04T16:39:00Z"/>
          <w:rFonts w:ascii="Courier New" w:eastAsia="宋体" w:hAnsi="Courier New"/>
          <w:noProof/>
          <w:sz w:val="16"/>
        </w:rPr>
      </w:pPr>
      <w:ins w:id="408" w:author="Huawei [AEM] 04-2021" w:date="2021-04-04T16:39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the same as the </w:t>
        </w:r>
        <w:r w:rsidRPr="00B61030">
          <w:rPr>
            <w:rFonts w:ascii="Courier New" w:eastAsia="宋体" w:hAnsi="Courier New"/>
            <w:noProof/>
            <w:sz w:val="16"/>
          </w:rPr>
          <w:t>Parameter</w:t>
        </w:r>
      </w:ins>
      <w:ins w:id="409" w:author="Huawei [AEM] 04-2021" w:date="2021-04-04T16:40:00Z">
        <w:r>
          <w:rPr>
            <w:rFonts w:ascii="Courier New" w:eastAsia="宋体" w:hAnsi="Courier New"/>
            <w:noProof/>
            <w:sz w:val="16"/>
          </w:rPr>
          <w:t>ProSe</w:t>
        </w:r>
      </w:ins>
      <w:ins w:id="410" w:author="Huawei [AEM] 04-2021" w:date="2021-04-04T16:39:00Z">
        <w:r w:rsidRPr="00B61030">
          <w:rPr>
            <w:rFonts w:ascii="Courier New" w:eastAsia="宋体" w:hAnsi="Courier New"/>
            <w:noProof/>
            <w:sz w:val="16"/>
          </w:rPr>
          <w:t>OverPc5</w:t>
        </w:r>
        <w:r>
          <w:rPr>
            <w:rFonts w:ascii="Courier New" w:eastAsia="宋体" w:hAnsi="Courier New"/>
            <w:noProof/>
            <w:sz w:val="16"/>
          </w:rPr>
          <w:t xml:space="preserve"> data type but with the nullable:true property.</w:t>
        </w:r>
      </w:ins>
    </w:p>
    <w:p w14:paraId="42797A81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Huawei [AEM] 04-2021" w:date="2021-04-04T16:22:00Z"/>
          <w:rFonts w:ascii="Courier New" w:eastAsia="宋体" w:hAnsi="Courier New"/>
          <w:noProof/>
          <w:sz w:val="16"/>
        </w:rPr>
      </w:pPr>
      <w:ins w:id="412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type: string</w:t>
        </w:r>
      </w:ins>
    </w:p>
    <w:p w14:paraId="495D749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Huawei [AEM] 04-2021" w:date="2021-04-04T16:22:00Z"/>
          <w:rFonts w:ascii="Courier New" w:eastAsia="宋体" w:hAnsi="Courier New"/>
          <w:noProof/>
          <w:sz w:val="16"/>
          <w:lang w:val="en-US"/>
        </w:rPr>
      </w:pPr>
      <w:ins w:id="414" w:author="Huawei [AEM] 04-2021" w:date="2021-04-04T16:22:00Z">
        <w:r w:rsidRPr="00CB7487">
          <w:rPr>
            <w:rFonts w:ascii="Courier New" w:eastAsia="宋体" w:hAnsi="Courier New"/>
            <w:noProof/>
            <w:sz w:val="16"/>
            <w:lang w:val="en-US"/>
          </w:rPr>
          <w:t xml:space="preserve">      nullable: true</w:t>
        </w:r>
      </w:ins>
    </w:p>
    <w:p w14:paraId="214DA004" w14:textId="4E8FE8AB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Huawei [AEM] 04-2021" w:date="2021-04-04T16:22:00Z"/>
          <w:rFonts w:ascii="Courier New" w:eastAsia="宋体" w:hAnsi="Courier New"/>
          <w:noProof/>
          <w:sz w:val="16"/>
        </w:rPr>
      </w:pPr>
      <w:ins w:id="416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Parameter</w:t>
        </w:r>
      </w:ins>
      <w:ins w:id="417" w:author="Huawei [AEM] 04-2021" w:date="2021-04-04T16:24:00Z">
        <w:r w:rsidR="00226106">
          <w:rPr>
            <w:rFonts w:ascii="Courier New" w:eastAsia="宋体" w:hAnsi="Courier New"/>
            <w:noProof/>
            <w:sz w:val="16"/>
          </w:rPr>
          <w:t>ProSe</w:t>
        </w:r>
      </w:ins>
      <w:ins w:id="418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>OverUu:</w:t>
        </w:r>
      </w:ins>
    </w:p>
    <w:p w14:paraId="4ECCD7B9" w14:textId="4097D021" w:rsidR="00C26F29" w:rsidRDefault="00C26F29" w:rsidP="00C26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Huawei [AEM] 04-2021" w:date="2021-04-04T16:40:00Z"/>
          <w:rFonts w:ascii="Courier New" w:eastAsia="宋体" w:hAnsi="Courier New"/>
          <w:noProof/>
          <w:sz w:val="16"/>
        </w:rPr>
      </w:pPr>
      <w:ins w:id="420" w:author="Huawei [AEM] 04-2021" w:date="2021-04-04T16:40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>Represents c</w:t>
        </w:r>
        <w:r w:rsidRPr="0066689C">
          <w:rPr>
            <w:rFonts w:ascii="Courier New" w:eastAsia="宋体" w:hAnsi="Courier New"/>
            <w:noProof/>
            <w:sz w:val="16"/>
          </w:rPr>
          <w:t xml:space="preserve">onfiguration parameters for 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66689C">
          <w:rPr>
            <w:rFonts w:ascii="Courier New" w:eastAsia="宋体" w:hAnsi="Courier New"/>
            <w:noProof/>
            <w:sz w:val="16"/>
          </w:rPr>
          <w:t xml:space="preserve"> communication</w:t>
        </w:r>
        <w:r>
          <w:rPr>
            <w:rFonts w:ascii="Courier New" w:eastAsia="宋体" w:hAnsi="Courier New"/>
            <w:noProof/>
            <w:sz w:val="16"/>
          </w:rPr>
          <w:t>s over Uu reference point.</w:t>
        </w:r>
      </w:ins>
    </w:p>
    <w:p w14:paraId="3A007BEA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Huawei [AEM] 04-2021" w:date="2021-04-04T16:22:00Z"/>
          <w:rFonts w:ascii="Courier New" w:eastAsia="宋体" w:hAnsi="Courier New"/>
          <w:noProof/>
          <w:sz w:val="16"/>
        </w:rPr>
      </w:pPr>
      <w:ins w:id="422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type: string</w:t>
        </w:r>
      </w:ins>
    </w:p>
    <w:p w14:paraId="3F9E9E45" w14:textId="482E38F1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Huawei [AEM] 04-2021" w:date="2021-04-04T16:22:00Z"/>
          <w:rFonts w:ascii="Courier New" w:eastAsia="宋体" w:hAnsi="Courier New"/>
          <w:noProof/>
          <w:sz w:val="16"/>
        </w:rPr>
      </w:pPr>
      <w:ins w:id="424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Parameter</w:t>
        </w:r>
      </w:ins>
      <w:ins w:id="425" w:author="Huawei [AEM] 04-2021" w:date="2021-04-04T16:25:00Z">
        <w:r w:rsidR="00226106">
          <w:rPr>
            <w:rFonts w:ascii="Courier New" w:eastAsia="宋体" w:hAnsi="Courier New"/>
            <w:noProof/>
            <w:sz w:val="16"/>
          </w:rPr>
          <w:t>ProSe</w:t>
        </w:r>
      </w:ins>
      <w:ins w:id="426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>OverUuRm:</w:t>
        </w:r>
      </w:ins>
    </w:p>
    <w:p w14:paraId="11B5781D" w14:textId="4664F951" w:rsidR="00C26F29" w:rsidRDefault="00C26F29" w:rsidP="00C26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Huawei [AEM] 04-2021" w:date="2021-04-04T16:40:00Z"/>
          <w:rFonts w:ascii="Courier New" w:eastAsia="宋体" w:hAnsi="Courier New"/>
          <w:noProof/>
          <w:sz w:val="16"/>
        </w:rPr>
      </w:pPr>
      <w:ins w:id="428" w:author="Huawei [AEM] 04-2021" w:date="2021-04-04T16:40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the same as the </w:t>
        </w:r>
        <w:r w:rsidRPr="00B61030">
          <w:rPr>
            <w:rFonts w:ascii="Courier New" w:eastAsia="宋体" w:hAnsi="Courier New"/>
            <w:noProof/>
            <w:sz w:val="16"/>
          </w:rPr>
          <w:t>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B61030">
          <w:rPr>
            <w:rFonts w:ascii="Courier New" w:eastAsia="宋体" w:hAnsi="Courier New"/>
            <w:noProof/>
            <w:sz w:val="16"/>
          </w:rPr>
          <w:t>OverUu</w:t>
        </w:r>
        <w:r>
          <w:rPr>
            <w:rFonts w:ascii="Courier New" w:eastAsia="宋体" w:hAnsi="Courier New"/>
            <w:noProof/>
            <w:sz w:val="16"/>
          </w:rPr>
          <w:t xml:space="preserve"> data type but with the nullable:true property.</w:t>
        </w:r>
      </w:ins>
    </w:p>
    <w:p w14:paraId="432A83E0" w14:textId="77777777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Huawei [AEM] 04-2021" w:date="2021-04-04T16:22:00Z"/>
          <w:rFonts w:ascii="Courier New" w:eastAsia="宋体" w:hAnsi="Courier New"/>
          <w:noProof/>
          <w:sz w:val="16"/>
        </w:rPr>
      </w:pPr>
      <w:ins w:id="430" w:author="Huawei [AEM] 04-2021" w:date="2021-04-04T16:22:00Z">
        <w:r w:rsidRPr="00CB7487">
          <w:rPr>
            <w:rFonts w:ascii="Courier New" w:eastAsia="宋体" w:hAnsi="Courier New"/>
            <w:noProof/>
            <w:sz w:val="16"/>
          </w:rPr>
          <w:t xml:space="preserve">      type: string</w:t>
        </w:r>
      </w:ins>
    </w:p>
    <w:p w14:paraId="5CEF3693" w14:textId="38E940CD" w:rsidR="00CB7487" w:rsidRPr="00CB7487" w:rsidRDefault="00CB7487" w:rsidP="00CB7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ins w:id="431" w:author="Huawei [AEM] 04-2021" w:date="2021-04-04T16:22:00Z">
        <w:r w:rsidRPr="00CB7487">
          <w:rPr>
            <w:rFonts w:ascii="Courier New" w:eastAsia="宋体" w:hAnsi="Courier New"/>
            <w:noProof/>
            <w:sz w:val="16"/>
            <w:lang w:val="en-US"/>
          </w:rPr>
          <w:t xml:space="preserve">      nullable: true</w:t>
        </w:r>
      </w:ins>
    </w:p>
    <w:p w14:paraId="20F6FC2F" w14:textId="77777777" w:rsidR="00F12A0D" w:rsidRPr="00243EB3" w:rsidRDefault="00F12A0D" w:rsidP="00A913F3">
      <w:pPr>
        <w:rPr>
          <w:rFonts w:eastAsia="宋体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0ECEF" w14:textId="77777777" w:rsidR="00913AEB" w:rsidRDefault="00913AEB">
      <w:r>
        <w:separator/>
      </w:r>
    </w:p>
  </w:endnote>
  <w:endnote w:type="continuationSeparator" w:id="0">
    <w:p w14:paraId="2E320DBC" w14:textId="77777777" w:rsidR="00913AEB" w:rsidRDefault="0091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74138" w14:textId="77777777" w:rsidR="00913AEB" w:rsidRDefault="00913AEB">
      <w:r>
        <w:separator/>
      </w:r>
    </w:p>
  </w:footnote>
  <w:footnote w:type="continuationSeparator" w:id="0">
    <w:p w14:paraId="6FE23E4C" w14:textId="77777777" w:rsidR="00913AEB" w:rsidRDefault="0091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66C48" w:rsidRDefault="00966C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66C48" w:rsidRDefault="00966C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66C48" w:rsidRDefault="00966C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66C48" w:rsidRDefault="00966C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3-2021">
    <w15:presenceInfo w15:providerId="None" w15:userId="Huawei [AEM] 03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6E22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23D9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D16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0BA5"/>
    <w:rsid w:val="00342555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29E6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65A"/>
    <w:rsid w:val="004B787A"/>
    <w:rsid w:val="004B7BE6"/>
    <w:rsid w:val="004C0383"/>
    <w:rsid w:val="004C096F"/>
    <w:rsid w:val="004C3BCE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878D6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6C89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6DE"/>
    <w:rsid w:val="00780A04"/>
    <w:rsid w:val="0078216A"/>
    <w:rsid w:val="007836C9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77279"/>
    <w:rsid w:val="00880022"/>
    <w:rsid w:val="008801A1"/>
    <w:rsid w:val="008808DF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3AEB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7709F"/>
    <w:rsid w:val="00A913F3"/>
    <w:rsid w:val="00A9171F"/>
    <w:rsid w:val="00A930DA"/>
    <w:rsid w:val="00A950FE"/>
    <w:rsid w:val="00AA4132"/>
    <w:rsid w:val="00AA4883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118E3"/>
    <w:rsid w:val="00C12B82"/>
    <w:rsid w:val="00C142A0"/>
    <w:rsid w:val="00C14959"/>
    <w:rsid w:val="00C17A4B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5ED90-9EBE-4E44-A82E-A6B15BCF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12</Pages>
  <Words>4498</Words>
  <Characters>25642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49</cp:revision>
  <cp:lastPrinted>1899-12-31T23:00:00Z</cp:lastPrinted>
  <dcterms:created xsi:type="dcterms:W3CDTF">2021-04-04T13:17:00Z</dcterms:created>
  <dcterms:modified xsi:type="dcterms:W3CDTF">2021-04-06T23:12:00Z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